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89B4B" w14:textId="77777777" w:rsidR="00BF68C2" w:rsidRPr="00B41497" w:rsidRDefault="00BF68C2" w:rsidP="00B41497">
      <w:pPr>
        <w:spacing w:before="100" w:beforeAutospacing="1" w:after="100" w:afterAutospacing="1"/>
        <w:jc w:val="center"/>
        <w:outlineLvl w:val="0"/>
        <w:rPr>
          <w:rFonts w:ascii="Verdana" w:hAnsi="Verdana"/>
          <w:b/>
          <w:bCs/>
          <w:color w:val="036C6C"/>
          <w:kern w:val="36"/>
          <w:sz w:val="48"/>
          <w:szCs w:val="48"/>
        </w:rPr>
      </w:pPr>
      <w:r w:rsidRPr="00B41497">
        <w:rPr>
          <w:rFonts w:ascii="Verdana" w:hAnsi="Verdana"/>
          <w:b/>
          <w:bCs/>
          <w:color w:val="036C6C"/>
          <w:kern w:val="36"/>
          <w:sz w:val="48"/>
          <w:szCs w:val="48"/>
        </w:rPr>
        <w:t>SEE - THINK - DO - CARE</w:t>
      </w:r>
    </w:p>
    <w:p w14:paraId="29855B5F" w14:textId="2921E321" w:rsidR="00BF68C2" w:rsidRPr="00B41497" w:rsidRDefault="00BF68C2" w:rsidP="00BF68C2">
      <w:pPr>
        <w:spacing w:before="100" w:beforeAutospacing="1" w:after="100" w:afterAutospacing="1"/>
        <w:rPr>
          <w:rFonts w:ascii="Verdana" w:hAnsi="Verdana"/>
        </w:rPr>
      </w:pPr>
      <w:proofErr w:type="spellStart"/>
      <w:r w:rsidRPr="00B41497">
        <w:rPr>
          <w:rFonts w:ascii="Verdana" w:hAnsi="Verdana"/>
          <w:i/>
          <w:iCs/>
        </w:rPr>
        <w:t>Reflection</w:t>
      </w:r>
      <w:proofErr w:type="spellEnd"/>
      <w:r w:rsidRPr="00B41497">
        <w:rPr>
          <w:rFonts w:ascii="Verdana" w:hAnsi="Verdana"/>
          <w:i/>
          <w:iCs/>
        </w:rPr>
        <w:t xml:space="preserve"> </w:t>
      </w:r>
      <w:proofErr w:type="spellStart"/>
      <w:r w:rsidRPr="00B41497">
        <w:rPr>
          <w:rFonts w:ascii="Verdana" w:hAnsi="Verdana"/>
          <w:i/>
          <w:iCs/>
        </w:rPr>
        <w:t>tool</w:t>
      </w:r>
      <w:proofErr w:type="spellEnd"/>
      <w:r w:rsidRPr="00B41497">
        <w:rPr>
          <w:rFonts w:ascii="Verdana" w:hAnsi="Verdana"/>
          <w:i/>
          <w:iCs/>
        </w:rPr>
        <w:t xml:space="preserve"> for Patient </w:t>
      </w:r>
      <w:proofErr w:type="spellStart"/>
      <w:r w:rsidRPr="00B41497">
        <w:rPr>
          <w:rFonts w:ascii="Verdana" w:hAnsi="Verdana"/>
          <w:i/>
          <w:iCs/>
        </w:rPr>
        <w:t>Advocates</w:t>
      </w:r>
      <w:proofErr w:type="spellEnd"/>
      <w:r w:rsidRPr="00B41497">
        <w:rPr>
          <w:rFonts w:ascii="Verdana" w:hAnsi="Verdana"/>
          <w:i/>
          <w:iCs/>
        </w:rPr>
        <w:t>:</w:t>
      </w:r>
      <w:r>
        <w:rPr>
          <w:rFonts w:ascii="Verdana" w:hAnsi="Verdana"/>
        </w:rPr>
        <w:t xml:space="preserve"> </w:t>
      </w:r>
      <w:proofErr w:type="spellStart"/>
      <w:r w:rsidRPr="00B41497">
        <w:rPr>
          <w:rFonts w:ascii="Verdana" w:hAnsi="Verdana"/>
          <w:b/>
          <w:bCs/>
        </w:rPr>
        <w:t>Identify</w:t>
      </w:r>
      <w:proofErr w:type="spellEnd"/>
      <w:r w:rsidRPr="00B41497">
        <w:rPr>
          <w:rFonts w:ascii="Verdana" w:hAnsi="Verdana"/>
          <w:b/>
          <w:bCs/>
        </w:rPr>
        <w:t xml:space="preserve"> </w:t>
      </w:r>
      <w:proofErr w:type="spellStart"/>
      <w:r w:rsidRPr="00B41497">
        <w:rPr>
          <w:rFonts w:ascii="Verdana" w:hAnsi="Verdana"/>
          <w:b/>
          <w:bCs/>
        </w:rPr>
        <w:t>your</w:t>
      </w:r>
      <w:proofErr w:type="spellEnd"/>
      <w:r w:rsidRPr="00B41497">
        <w:rPr>
          <w:rFonts w:ascii="Verdana" w:hAnsi="Verdana"/>
          <w:b/>
          <w:bCs/>
        </w:rPr>
        <w:t xml:space="preserve"> </w:t>
      </w:r>
      <w:proofErr w:type="spellStart"/>
      <w:r w:rsidRPr="00B41497">
        <w:rPr>
          <w:rFonts w:ascii="Verdana" w:hAnsi="Verdana"/>
          <w:b/>
          <w:bCs/>
        </w:rPr>
        <w:t>challenges</w:t>
      </w:r>
      <w:proofErr w:type="spellEnd"/>
      <w:r w:rsidRPr="00B41497">
        <w:rPr>
          <w:rFonts w:ascii="Verdana" w:hAnsi="Verdana"/>
          <w:b/>
          <w:bCs/>
        </w:rPr>
        <w:t xml:space="preserve"> and </w:t>
      </w:r>
      <w:proofErr w:type="spellStart"/>
      <w:r w:rsidRPr="00B41497">
        <w:rPr>
          <w:rFonts w:ascii="Verdana" w:hAnsi="Verdana"/>
          <w:b/>
          <w:bCs/>
        </w:rPr>
        <w:t>resources</w:t>
      </w:r>
      <w:proofErr w:type="spellEnd"/>
      <w:r w:rsidRPr="00B41497">
        <w:rPr>
          <w:rFonts w:ascii="Verdana" w:hAnsi="Verdana"/>
          <w:b/>
          <w:bCs/>
        </w:rPr>
        <w:t xml:space="preserve"> in 4 steps</w:t>
      </w:r>
    </w:p>
    <w:p w14:paraId="7C0F105E" w14:textId="77777777" w:rsidR="00BF68C2" w:rsidRPr="00BF68C2" w:rsidRDefault="00BF68C2" w:rsidP="00BF68C2">
      <w:pPr>
        <w:spacing w:before="100" w:beforeAutospacing="1" w:after="100" w:afterAutospacing="1"/>
        <w:rPr>
          <w:rFonts w:ascii="Verdana" w:hAnsi="Verdana"/>
        </w:rPr>
      </w:pPr>
      <w:r w:rsidRPr="00B41497">
        <w:rPr>
          <w:rFonts w:ascii="Verdana" w:hAnsi="Verdana"/>
          <w:color w:val="036C6C"/>
        </w:rPr>
        <w:t xml:space="preserve">Purpose: </w:t>
      </w:r>
      <w:r w:rsidRPr="00BF68C2">
        <w:rPr>
          <w:rFonts w:ascii="Verdana" w:hAnsi="Verdana"/>
        </w:rPr>
        <w:t xml:space="preserve">Help </w:t>
      </w:r>
      <w:proofErr w:type="spellStart"/>
      <w:r w:rsidRPr="00BF68C2">
        <w:rPr>
          <w:rFonts w:ascii="Verdana" w:hAnsi="Verdana"/>
        </w:rPr>
        <w:t>yourself</w:t>
      </w:r>
      <w:proofErr w:type="spellEnd"/>
      <w:r w:rsidRPr="00BF68C2">
        <w:rPr>
          <w:rFonts w:ascii="Verdana" w:hAnsi="Verdana"/>
        </w:rPr>
        <w:t xml:space="preserve"> (or </w:t>
      </w:r>
      <w:proofErr w:type="spellStart"/>
      <w:r w:rsidRPr="00BF68C2">
        <w:rPr>
          <w:rFonts w:ascii="Verdana" w:hAnsi="Verdana"/>
        </w:rPr>
        <w:t>your</w:t>
      </w:r>
      <w:proofErr w:type="spellEnd"/>
      <w:r w:rsidRPr="00BF68C2">
        <w:rPr>
          <w:rFonts w:ascii="Verdana" w:hAnsi="Verdana"/>
        </w:rPr>
        <w:t xml:space="preserve"> team) understand </w:t>
      </w:r>
      <w:proofErr w:type="spellStart"/>
      <w:r w:rsidRPr="00BF68C2">
        <w:rPr>
          <w:rFonts w:ascii="Verdana" w:hAnsi="Verdana"/>
        </w:rPr>
        <w:t>where</w:t>
      </w:r>
      <w:proofErr w:type="spellEnd"/>
      <w:r w:rsidRPr="00BF68C2">
        <w:rPr>
          <w:rFonts w:ascii="Verdana" w:hAnsi="Verdana"/>
        </w:rPr>
        <w:t xml:space="preserve"> </w:t>
      </w:r>
      <w:proofErr w:type="spellStart"/>
      <w:r w:rsidRPr="00BF68C2">
        <w:rPr>
          <w:rFonts w:ascii="Verdana" w:hAnsi="Verdana"/>
        </w:rPr>
        <w:t>you</w:t>
      </w:r>
      <w:proofErr w:type="spellEnd"/>
      <w:r w:rsidRPr="00BF68C2">
        <w:rPr>
          <w:rFonts w:ascii="Verdana" w:hAnsi="Verdana"/>
        </w:rPr>
        <w:t xml:space="preserve"> stand as a patient </w:t>
      </w:r>
      <w:proofErr w:type="spellStart"/>
      <w:r w:rsidRPr="00BF68C2">
        <w:rPr>
          <w:rFonts w:ascii="Verdana" w:hAnsi="Verdana"/>
        </w:rPr>
        <w:t>advocate</w:t>
      </w:r>
      <w:proofErr w:type="spellEnd"/>
      <w:r w:rsidRPr="00BF68C2">
        <w:rPr>
          <w:rFonts w:ascii="Verdana" w:hAnsi="Verdana"/>
        </w:rPr>
        <w:t xml:space="preserve"> and </w:t>
      </w:r>
      <w:proofErr w:type="spellStart"/>
      <w:r w:rsidRPr="00BF68C2">
        <w:rPr>
          <w:rFonts w:ascii="Verdana" w:hAnsi="Verdana"/>
        </w:rPr>
        <w:t>what</w:t>
      </w:r>
      <w:proofErr w:type="spellEnd"/>
      <w:r w:rsidRPr="00BF68C2">
        <w:rPr>
          <w:rFonts w:ascii="Verdana" w:hAnsi="Verdana"/>
        </w:rPr>
        <w:t xml:space="preserve"> </w:t>
      </w:r>
      <w:proofErr w:type="spellStart"/>
      <w:r w:rsidRPr="00BF68C2">
        <w:rPr>
          <w:rFonts w:ascii="Verdana" w:hAnsi="Verdana"/>
        </w:rPr>
        <w:t>you</w:t>
      </w:r>
      <w:proofErr w:type="spellEnd"/>
      <w:r w:rsidRPr="00BF68C2">
        <w:rPr>
          <w:rFonts w:ascii="Verdana" w:hAnsi="Verdana"/>
        </w:rPr>
        <w:t xml:space="preserve"> </w:t>
      </w:r>
      <w:proofErr w:type="spellStart"/>
      <w:r w:rsidRPr="00BF68C2">
        <w:rPr>
          <w:rFonts w:ascii="Verdana" w:hAnsi="Verdana"/>
        </w:rPr>
        <w:t>need</w:t>
      </w:r>
      <w:proofErr w:type="spellEnd"/>
      <w:r w:rsidRPr="00BF68C2">
        <w:rPr>
          <w:rFonts w:ascii="Verdana" w:hAnsi="Verdana"/>
        </w:rPr>
        <w:t xml:space="preserve"> to </w:t>
      </w:r>
      <w:proofErr w:type="spellStart"/>
      <w:r w:rsidRPr="00BF68C2">
        <w:rPr>
          <w:rFonts w:ascii="Verdana" w:hAnsi="Verdana"/>
        </w:rPr>
        <w:t>strengthen</w:t>
      </w:r>
      <w:proofErr w:type="spellEnd"/>
      <w:r w:rsidRPr="00BF68C2">
        <w:rPr>
          <w:rFonts w:ascii="Verdana" w:hAnsi="Verdana"/>
        </w:rPr>
        <w:t xml:space="preserve"> </w:t>
      </w:r>
      <w:proofErr w:type="spellStart"/>
      <w:r w:rsidRPr="00BF68C2">
        <w:rPr>
          <w:rFonts w:ascii="Verdana" w:hAnsi="Verdana"/>
        </w:rPr>
        <w:t>your</w:t>
      </w:r>
      <w:proofErr w:type="spellEnd"/>
      <w:r w:rsidRPr="00BF68C2">
        <w:rPr>
          <w:rFonts w:ascii="Verdana" w:hAnsi="Verdana"/>
        </w:rPr>
        <w:t xml:space="preserve"> </w:t>
      </w:r>
      <w:proofErr w:type="spellStart"/>
      <w:r w:rsidRPr="00BF68C2">
        <w:rPr>
          <w:rFonts w:ascii="Verdana" w:hAnsi="Verdana"/>
        </w:rPr>
        <w:t>work</w:t>
      </w:r>
      <w:proofErr w:type="spellEnd"/>
      <w:r w:rsidRPr="00BF68C2">
        <w:rPr>
          <w:rFonts w:ascii="Verdana" w:hAnsi="Verdana"/>
        </w:rPr>
        <w:t xml:space="preserve"> - </w:t>
      </w:r>
      <w:proofErr w:type="gramStart"/>
      <w:r w:rsidRPr="00BF68C2">
        <w:rPr>
          <w:rFonts w:ascii="Verdana" w:hAnsi="Verdana"/>
        </w:rPr>
        <w:t>step by step</w:t>
      </w:r>
      <w:proofErr w:type="gramEnd"/>
      <w:r w:rsidRPr="00BF68C2">
        <w:rPr>
          <w:rFonts w:ascii="Verdana" w:hAnsi="Verdana"/>
        </w:rPr>
        <w:t>.</w:t>
      </w:r>
    </w:p>
    <w:p w14:paraId="68F3E394" w14:textId="77777777" w:rsidR="00BF68C2" w:rsidRPr="00BF68C2" w:rsidRDefault="00BF68C2" w:rsidP="00BF68C2">
      <w:pPr>
        <w:spacing w:before="100" w:beforeAutospacing="1" w:after="100" w:afterAutospacing="1"/>
        <w:rPr>
          <w:rFonts w:ascii="Verdana" w:hAnsi="Verdana"/>
        </w:rPr>
      </w:pPr>
    </w:p>
    <w:p w14:paraId="6F6E8126" w14:textId="22B6E990" w:rsidR="00BF68C2" w:rsidRPr="00BF68C2" w:rsidRDefault="00BF68C2" w:rsidP="00BF68C2">
      <w:pPr>
        <w:spacing w:before="100" w:beforeAutospacing="1" w:after="100" w:afterAutospacing="1"/>
        <w:outlineLvl w:val="1"/>
        <w:rPr>
          <w:rFonts w:ascii="Verdana" w:hAnsi="Verdana"/>
          <w:b/>
          <w:bCs/>
          <w:sz w:val="32"/>
          <w:szCs w:val="32"/>
        </w:rPr>
      </w:pPr>
      <w:r w:rsidRPr="00BF68C2">
        <w:rPr>
          <w:rFonts w:ascii="Apple Color Emoji" w:hAnsi="Apple Color Emoji" w:cs="Apple Color Emoji"/>
          <w:b/>
          <w:bCs/>
          <w:sz w:val="32"/>
          <w:szCs w:val="32"/>
        </w:rPr>
        <w:t>🔍</w:t>
      </w:r>
      <w:r w:rsidRPr="00BF68C2">
        <w:rPr>
          <w:rFonts w:ascii="Verdana" w:hAnsi="Verdana"/>
          <w:b/>
          <w:bCs/>
          <w:sz w:val="32"/>
          <w:szCs w:val="32"/>
        </w:rPr>
        <w:t xml:space="preserve"> </w:t>
      </w:r>
      <w:r w:rsidRPr="00B41497">
        <w:rPr>
          <w:rFonts w:ascii="Verdana" w:hAnsi="Verdana"/>
          <w:b/>
          <w:bCs/>
          <w:color w:val="036C6C"/>
          <w:sz w:val="32"/>
          <w:szCs w:val="32"/>
        </w:rPr>
        <w:t>PHASE 1</w:t>
      </w:r>
      <w:r w:rsidRPr="00BF68C2">
        <w:rPr>
          <w:rFonts w:ascii="Verdana" w:hAnsi="Verdana"/>
          <w:b/>
          <w:bCs/>
          <w:sz w:val="32"/>
          <w:szCs w:val="32"/>
        </w:rPr>
        <w:t xml:space="preserve"> </w:t>
      </w:r>
      <w:r w:rsidR="00B41497">
        <w:rPr>
          <w:rFonts w:ascii="Verdana" w:hAnsi="Verdana"/>
          <w:b/>
          <w:bCs/>
          <w:sz w:val="32"/>
          <w:szCs w:val="32"/>
        </w:rPr>
        <w:br/>
      </w:r>
      <w:r w:rsidRPr="00B41497">
        <w:rPr>
          <w:rFonts w:ascii="Verdana" w:hAnsi="Verdana"/>
          <w:b/>
          <w:bCs/>
          <w:sz w:val="32"/>
          <w:szCs w:val="32"/>
        </w:rPr>
        <w:t xml:space="preserve">SEE: </w:t>
      </w:r>
      <w:r w:rsidRPr="00BF68C2">
        <w:rPr>
          <w:rFonts w:ascii="Verdana" w:hAnsi="Verdana"/>
          <w:b/>
          <w:bCs/>
          <w:sz w:val="32"/>
          <w:szCs w:val="32"/>
        </w:rPr>
        <w:t xml:space="preserve">Be </w:t>
      </w:r>
      <w:proofErr w:type="spellStart"/>
      <w:r w:rsidRPr="00BF68C2">
        <w:rPr>
          <w:rFonts w:ascii="Verdana" w:hAnsi="Verdana"/>
          <w:b/>
          <w:bCs/>
          <w:sz w:val="32"/>
          <w:szCs w:val="32"/>
        </w:rPr>
        <w:t>seen</w:t>
      </w:r>
      <w:proofErr w:type="spellEnd"/>
      <w:r w:rsidRPr="00BF68C2">
        <w:rPr>
          <w:rFonts w:ascii="Verdana" w:hAnsi="Verdana"/>
          <w:b/>
          <w:bCs/>
          <w:sz w:val="32"/>
          <w:szCs w:val="32"/>
        </w:rPr>
        <w:t xml:space="preserve"> and </w:t>
      </w:r>
      <w:proofErr w:type="spellStart"/>
      <w:r w:rsidRPr="00BF68C2">
        <w:rPr>
          <w:rFonts w:ascii="Verdana" w:hAnsi="Verdana"/>
          <w:b/>
          <w:bCs/>
          <w:sz w:val="32"/>
          <w:szCs w:val="32"/>
        </w:rPr>
        <w:t>raise</w:t>
      </w:r>
      <w:proofErr w:type="spellEnd"/>
      <w:r w:rsidRPr="00BF68C2">
        <w:rPr>
          <w:rFonts w:ascii="Verdana" w:hAnsi="Verdana"/>
          <w:b/>
          <w:bCs/>
          <w:sz w:val="32"/>
          <w:szCs w:val="32"/>
        </w:rPr>
        <w:t xml:space="preserve"> </w:t>
      </w:r>
      <w:proofErr w:type="spellStart"/>
      <w:r w:rsidRPr="00BF68C2">
        <w:rPr>
          <w:rFonts w:ascii="Verdana" w:hAnsi="Verdana"/>
          <w:b/>
          <w:bCs/>
          <w:sz w:val="32"/>
          <w:szCs w:val="32"/>
        </w:rPr>
        <w:t>awareness</w:t>
      </w:r>
      <w:proofErr w:type="spellEnd"/>
    </w:p>
    <w:p w14:paraId="7D5D8D94" w14:textId="77777777" w:rsidR="00BF68C2" w:rsidRPr="00BF68C2" w:rsidRDefault="00BF68C2" w:rsidP="00BF68C2">
      <w:pPr>
        <w:spacing w:before="100" w:beforeAutospacing="1" w:after="100" w:afterAutospacing="1"/>
        <w:rPr>
          <w:rFonts w:ascii="Verdana" w:hAnsi="Verdana"/>
        </w:rPr>
      </w:pPr>
      <w:proofErr w:type="spellStart"/>
      <w:r w:rsidRPr="00BF68C2">
        <w:rPr>
          <w:rFonts w:ascii="Verdana" w:hAnsi="Verdana"/>
          <w:b/>
          <w:bCs/>
        </w:rPr>
        <w:t>Questions</w:t>
      </w:r>
      <w:proofErr w:type="spellEnd"/>
      <w:r w:rsidRPr="00BF68C2">
        <w:rPr>
          <w:rFonts w:ascii="Verdana" w:hAnsi="Verdana"/>
          <w:b/>
          <w:bCs/>
        </w:rPr>
        <w:t xml:space="preserve"> for </w:t>
      </w:r>
      <w:proofErr w:type="spellStart"/>
      <w:r w:rsidRPr="00BF68C2">
        <w:rPr>
          <w:rFonts w:ascii="Verdana" w:hAnsi="Verdana"/>
          <w:b/>
          <w:bCs/>
        </w:rPr>
        <w:t>reflection</w:t>
      </w:r>
      <w:proofErr w:type="spellEnd"/>
      <w:r w:rsidRPr="00BF68C2">
        <w:rPr>
          <w:rFonts w:ascii="Verdana" w:hAnsi="Verdana"/>
          <w:b/>
          <w:bCs/>
        </w:rPr>
        <w:t>:</w:t>
      </w:r>
    </w:p>
    <w:p w14:paraId="090D73DC" w14:textId="77777777" w:rsidR="00BF68C2" w:rsidRPr="00BF68C2" w:rsidRDefault="00BF68C2" w:rsidP="00BF68C2">
      <w:pPr>
        <w:numPr>
          <w:ilvl w:val="0"/>
          <w:numId w:val="3"/>
        </w:numPr>
        <w:spacing w:before="100" w:beforeAutospacing="1" w:after="100" w:afterAutospacing="1"/>
        <w:rPr>
          <w:rFonts w:ascii="Verdana" w:hAnsi="Verdana"/>
        </w:rPr>
      </w:pPr>
      <w:r w:rsidRPr="00BF68C2">
        <w:rPr>
          <w:rFonts w:ascii="Verdana" w:hAnsi="Verdana"/>
        </w:rPr>
        <w:t xml:space="preserve">How do I </w:t>
      </w:r>
      <w:proofErr w:type="spellStart"/>
      <w:r w:rsidRPr="00BF68C2">
        <w:rPr>
          <w:rFonts w:ascii="Verdana" w:hAnsi="Verdana"/>
        </w:rPr>
        <w:t>create</w:t>
      </w:r>
      <w:proofErr w:type="spellEnd"/>
      <w:r w:rsidRPr="00BF68C2">
        <w:rPr>
          <w:rFonts w:ascii="Verdana" w:hAnsi="Verdana"/>
        </w:rPr>
        <w:t xml:space="preserve"> </w:t>
      </w:r>
      <w:proofErr w:type="spellStart"/>
      <w:r w:rsidRPr="00BF68C2">
        <w:rPr>
          <w:rFonts w:ascii="Verdana" w:hAnsi="Verdana"/>
        </w:rPr>
        <w:t>awareness</w:t>
      </w:r>
      <w:proofErr w:type="spellEnd"/>
      <w:r w:rsidRPr="00BF68C2">
        <w:rPr>
          <w:rFonts w:ascii="Verdana" w:hAnsi="Verdana"/>
        </w:rPr>
        <w:t xml:space="preserve"> for </w:t>
      </w:r>
      <w:proofErr w:type="spellStart"/>
      <w:r w:rsidRPr="00BF68C2">
        <w:rPr>
          <w:rFonts w:ascii="Verdana" w:hAnsi="Verdana"/>
        </w:rPr>
        <w:t>my</w:t>
      </w:r>
      <w:proofErr w:type="spellEnd"/>
      <w:r w:rsidRPr="00BF68C2">
        <w:rPr>
          <w:rFonts w:ascii="Verdana" w:hAnsi="Verdana"/>
        </w:rPr>
        <w:t xml:space="preserve"> </w:t>
      </w:r>
      <w:proofErr w:type="spellStart"/>
      <w:r w:rsidRPr="00BF68C2">
        <w:rPr>
          <w:rFonts w:ascii="Verdana" w:hAnsi="Verdana"/>
        </w:rPr>
        <w:t>work</w:t>
      </w:r>
      <w:proofErr w:type="spellEnd"/>
      <w:r w:rsidRPr="00BF68C2">
        <w:rPr>
          <w:rFonts w:ascii="Verdana" w:hAnsi="Verdana"/>
        </w:rPr>
        <w:t>?</w:t>
      </w:r>
    </w:p>
    <w:p w14:paraId="64227398" w14:textId="77777777" w:rsidR="00BF68C2" w:rsidRPr="00BF68C2" w:rsidRDefault="00BF68C2" w:rsidP="00BF68C2">
      <w:pPr>
        <w:numPr>
          <w:ilvl w:val="0"/>
          <w:numId w:val="3"/>
        </w:numPr>
        <w:spacing w:before="100" w:beforeAutospacing="1" w:after="100" w:afterAutospacing="1"/>
        <w:rPr>
          <w:rFonts w:ascii="Verdana" w:hAnsi="Verdana"/>
        </w:rPr>
      </w:pPr>
      <w:proofErr w:type="spellStart"/>
      <w:r w:rsidRPr="00BF68C2">
        <w:rPr>
          <w:rFonts w:ascii="Verdana" w:hAnsi="Verdana"/>
        </w:rPr>
        <w:t>What</w:t>
      </w:r>
      <w:proofErr w:type="spellEnd"/>
      <w:r w:rsidRPr="00BF68C2">
        <w:rPr>
          <w:rFonts w:ascii="Verdana" w:hAnsi="Verdana"/>
        </w:rPr>
        <w:t xml:space="preserve"> platforms or </w:t>
      </w:r>
      <w:proofErr w:type="spellStart"/>
      <w:r w:rsidRPr="00BF68C2">
        <w:rPr>
          <w:rFonts w:ascii="Verdana" w:hAnsi="Verdana"/>
        </w:rPr>
        <w:t>networks</w:t>
      </w:r>
      <w:proofErr w:type="spellEnd"/>
      <w:r w:rsidRPr="00BF68C2">
        <w:rPr>
          <w:rFonts w:ascii="Verdana" w:hAnsi="Verdana"/>
        </w:rPr>
        <w:t xml:space="preserve"> am I </w:t>
      </w:r>
      <w:proofErr w:type="spellStart"/>
      <w:r w:rsidRPr="00BF68C2">
        <w:rPr>
          <w:rFonts w:ascii="Verdana" w:hAnsi="Verdana"/>
        </w:rPr>
        <w:t>using</w:t>
      </w:r>
      <w:proofErr w:type="spellEnd"/>
      <w:r w:rsidRPr="00BF68C2">
        <w:rPr>
          <w:rFonts w:ascii="Verdana" w:hAnsi="Verdana"/>
        </w:rPr>
        <w:t>?</w:t>
      </w:r>
    </w:p>
    <w:p w14:paraId="18B982A9" w14:textId="77777777" w:rsidR="00BF68C2" w:rsidRPr="00BF68C2" w:rsidRDefault="00BF68C2" w:rsidP="00BF68C2">
      <w:pPr>
        <w:numPr>
          <w:ilvl w:val="0"/>
          <w:numId w:val="3"/>
        </w:numPr>
        <w:spacing w:before="100" w:beforeAutospacing="1" w:after="100" w:afterAutospacing="1"/>
        <w:rPr>
          <w:rFonts w:ascii="Verdana" w:hAnsi="Verdana"/>
        </w:rPr>
      </w:pPr>
      <w:proofErr w:type="spellStart"/>
      <w:r w:rsidRPr="00BF68C2">
        <w:rPr>
          <w:rFonts w:ascii="Verdana" w:hAnsi="Verdana"/>
        </w:rPr>
        <w:t>Who</w:t>
      </w:r>
      <w:proofErr w:type="spellEnd"/>
      <w:r w:rsidRPr="00BF68C2">
        <w:rPr>
          <w:rFonts w:ascii="Verdana" w:hAnsi="Verdana"/>
        </w:rPr>
        <w:t xml:space="preserve"> am I </w:t>
      </w:r>
      <w:proofErr w:type="spellStart"/>
      <w:r w:rsidRPr="00BF68C2">
        <w:rPr>
          <w:rFonts w:ascii="Verdana" w:hAnsi="Verdana"/>
        </w:rPr>
        <w:t>trying</w:t>
      </w:r>
      <w:proofErr w:type="spellEnd"/>
      <w:r w:rsidRPr="00BF68C2">
        <w:rPr>
          <w:rFonts w:ascii="Verdana" w:hAnsi="Verdana"/>
        </w:rPr>
        <w:t xml:space="preserve"> to </w:t>
      </w:r>
      <w:proofErr w:type="spellStart"/>
      <w:r w:rsidRPr="00BF68C2">
        <w:rPr>
          <w:rFonts w:ascii="Verdana" w:hAnsi="Verdana"/>
        </w:rPr>
        <w:t>reach</w:t>
      </w:r>
      <w:proofErr w:type="spellEnd"/>
      <w:r w:rsidRPr="00BF68C2">
        <w:rPr>
          <w:rFonts w:ascii="Verdana" w:hAnsi="Verdana"/>
        </w:rPr>
        <w:t xml:space="preserve"> - and </w:t>
      </w:r>
      <w:proofErr w:type="spellStart"/>
      <w:r w:rsidRPr="00BF68C2">
        <w:rPr>
          <w:rFonts w:ascii="Verdana" w:hAnsi="Verdana"/>
        </w:rPr>
        <w:t>what</w:t>
      </w:r>
      <w:proofErr w:type="spellEnd"/>
      <w:r w:rsidRPr="00BF68C2">
        <w:rPr>
          <w:rFonts w:ascii="Verdana" w:hAnsi="Verdana"/>
        </w:rPr>
        <w:t xml:space="preserve"> </w:t>
      </w:r>
      <w:proofErr w:type="spellStart"/>
      <w:r w:rsidRPr="00BF68C2">
        <w:rPr>
          <w:rFonts w:ascii="Verdana" w:hAnsi="Verdana"/>
        </w:rPr>
        <w:t>interests</w:t>
      </w:r>
      <w:proofErr w:type="spellEnd"/>
      <w:r w:rsidRPr="00BF68C2">
        <w:rPr>
          <w:rFonts w:ascii="Verdana" w:hAnsi="Verdana"/>
        </w:rPr>
        <w:t xml:space="preserve"> </w:t>
      </w:r>
      <w:proofErr w:type="spellStart"/>
      <w:r w:rsidRPr="00BF68C2">
        <w:rPr>
          <w:rFonts w:ascii="Verdana" w:hAnsi="Verdana"/>
        </w:rPr>
        <w:t>them</w:t>
      </w:r>
      <w:proofErr w:type="spellEnd"/>
      <w:r w:rsidRPr="00BF68C2">
        <w:rPr>
          <w:rFonts w:ascii="Verdana" w:hAnsi="Verdana"/>
        </w:rPr>
        <w:t>?</w:t>
      </w:r>
    </w:p>
    <w:p w14:paraId="1FD64B36" w14:textId="77777777" w:rsidR="00BF68C2" w:rsidRPr="00BF68C2" w:rsidRDefault="00BF68C2" w:rsidP="00BF68C2">
      <w:pPr>
        <w:spacing w:before="100" w:beforeAutospacing="1" w:after="100" w:afterAutospacing="1"/>
        <w:rPr>
          <w:rFonts w:ascii="Verdana" w:hAnsi="Verdana"/>
        </w:rPr>
      </w:pPr>
      <w:r w:rsidRPr="00BF68C2">
        <w:rPr>
          <w:rFonts w:ascii="Verdana" w:hAnsi="Verdana"/>
          <w:b/>
          <w:bCs/>
        </w:rPr>
        <w:t xml:space="preserve">Challenges I </w:t>
      </w:r>
      <w:proofErr w:type="spellStart"/>
      <w:r w:rsidRPr="00BF68C2">
        <w:rPr>
          <w:rFonts w:ascii="Verdana" w:hAnsi="Verdana"/>
          <w:b/>
          <w:bCs/>
        </w:rPr>
        <w:t>experience</w:t>
      </w:r>
      <w:proofErr w:type="spellEnd"/>
      <w:r w:rsidRPr="00BF68C2">
        <w:rPr>
          <w:rFonts w:ascii="Verdana" w:hAnsi="Verdana"/>
          <w:b/>
          <w:bCs/>
        </w:rPr>
        <w:t xml:space="preserve"> in </w:t>
      </w:r>
      <w:proofErr w:type="spellStart"/>
      <w:r w:rsidRPr="00BF68C2">
        <w:rPr>
          <w:rFonts w:ascii="Verdana" w:hAnsi="Verdana"/>
          <w:b/>
          <w:bCs/>
        </w:rPr>
        <w:t>this</w:t>
      </w:r>
      <w:proofErr w:type="spellEnd"/>
      <w:r w:rsidRPr="00BF68C2">
        <w:rPr>
          <w:rFonts w:ascii="Verdana" w:hAnsi="Verdana"/>
          <w:b/>
          <w:bCs/>
        </w:rPr>
        <w:t xml:space="preserve"> </w:t>
      </w:r>
      <w:proofErr w:type="spellStart"/>
      <w:r w:rsidRPr="00BF68C2">
        <w:rPr>
          <w:rFonts w:ascii="Verdana" w:hAnsi="Verdana"/>
          <w:b/>
          <w:bCs/>
        </w:rPr>
        <w:t>phase</w:t>
      </w:r>
      <w:proofErr w:type="spellEnd"/>
      <w:r w:rsidRPr="00BF68C2">
        <w:rPr>
          <w:rFonts w:ascii="Verdana" w:hAnsi="Verdana"/>
          <w:b/>
          <w:bCs/>
        </w:rPr>
        <w:t>:</w:t>
      </w:r>
    </w:p>
    <w:p w14:paraId="7B102AD5" w14:textId="77777777" w:rsidR="00BF68C2" w:rsidRPr="00BF68C2" w:rsidRDefault="00BF68C2" w:rsidP="00BF68C2">
      <w:pPr>
        <w:spacing w:before="100" w:beforeAutospacing="1" w:after="100" w:afterAutospacing="1"/>
        <w:rPr>
          <w:rFonts w:ascii="Verdana" w:hAnsi="Verdana"/>
        </w:rPr>
      </w:pPr>
      <w:r w:rsidRPr="00BF68C2">
        <w:rPr>
          <w:rFonts w:ascii="Verdana" w:hAnsi="Verdana"/>
          <w:i/>
          <w:iCs/>
        </w:rPr>
        <w:t xml:space="preserve">(For </w:t>
      </w:r>
      <w:proofErr w:type="spellStart"/>
      <w:r w:rsidRPr="00BF68C2">
        <w:rPr>
          <w:rFonts w:ascii="Verdana" w:hAnsi="Verdana"/>
          <w:i/>
          <w:iCs/>
        </w:rPr>
        <w:t>example</w:t>
      </w:r>
      <w:proofErr w:type="spellEnd"/>
      <w:r w:rsidRPr="00BF68C2">
        <w:rPr>
          <w:rFonts w:ascii="Verdana" w:hAnsi="Verdana"/>
          <w:i/>
          <w:iCs/>
        </w:rPr>
        <w:t xml:space="preserve">: I have a </w:t>
      </w:r>
      <w:proofErr w:type="spellStart"/>
      <w:r w:rsidRPr="00BF68C2">
        <w:rPr>
          <w:rFonts w:ascii="Verdana" w:hAnsi="Verdana"/>
          <w:i/>
          <w:iCs/>
        </w:rPr>
        <w:t>hard</w:t>
      </w:r>
      <w:proofErr w:type="spellEnd"/>
      <w:r w:rsidRPr="00BF68C2">
        <w:rPr>
          <w:rFonts w:ascii="Verdana" w:hAnsi="Verdana"/>
          <w:i/>
          <w:iCs/>
        </w:rPr>
        <w:t xml:space="preserve"> time </w:t>
      </w:r>
      <w:proofErr w:type="spellStart"/>
      <w:r w:rsidRPr="00BF68C2">
        <w:rPr>
          <w:rFonts w:ascii="Verdana" w:hAnsi="Verdana"/>
          <w:i/>
          <w:iCs/>
        </w:rPr>
        <w:t>finding</w:t>
      </w:r>
      <w:proofErr w:type="spellEnd"/>
      <w:r w:rsidRPr="00BF68C2">
        <w:rPr>
          <w:rFonts w:ascii="Verdana" w:hAnsi="Verdana"/>
          <w:i/>
          <w:iCs/>
        </w:rPr>
        <w:t xml:space="preserve"> relevant platforms to </w:t>
      </w:r>
      <w:proofErr w:type="spellStart"/>
      <w:r w:rsidRPr="00BF68C2">
        <w:rPr>
          <w:rFonts w:ascii="Verdana" w:hAnsi="Verdana"/>
          <w:i/>
          <w:iCs/>
        </w:rPr>
        <w:t>share</w:t>
      </w:r>
      <w:proofErr w:type="spellEnd"/>
      <w:r w:rsidRPr="00BF68C2">
        <w:rPr>
          <w:rFonts w:ascii="Verdana" w:hAnsi="Verdana"/>
          <w:i/>
          <w:iCs/>
        </w:rPr>
        <w:t xml:space="preserve"> </w:t>
      </w:r>
      <w:proofErr w:type="spellStart"/>
      <w:r w:rsidRPr="00BF68C2">
        <w:rPr>
          <w:rFonts w:ascii="Verdana" w:hAnsi="Verdana"/>
          <w:i/>
          <w:iCs/>
        </w:rPr>
        <w:t>my</w:t>
      </w:r>
      <w:proofErr w:type="spellEnd"/>
      <w:r w:rsidRPr="00BF68C2">
        <w:rPr>
          <w:rFonts w:ascii="Verdana" w:hAnsi="Verdana"/>
          <w:i/>
          <w:iCs/>
        </w:rPr>
        <w:t xml:space="preserve"> </w:t>
      </w:r>
      <w:proofErr w:type="spellStart"/>
      <w:r w:rsidRPr="00BF68C2">
        <w:rPr>
          <w:rFonts w:ascii="Verdana" w:hAnsi="Verdana"/>
          <w:i/>
          <w:iCs/>
        </w:rPr>
        <w:t>work</w:t>
      </w:r>
      <w:proofErr w:type="spellEnd"/>
      <w:r w:rsidRPr="00BF68C2">
        <w:rPr>
          <w:rFonts w:ascii="Verdana" w:hAnsi="Verdana"/>
          <w:i/>
          <w:iCs/>
        </w:rPr>
        <w:t xml:space="preserve"> on)</w:t>
      </w:r>
    </w:p>
    <w:p w14:paraId="4F5FD33C" w14:textId="6A96390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4AAFC3CE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53F78BB4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5AB7585F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46C62880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3B0C973C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6D129F60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7E792A1F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0951D808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23D96C9F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5B426A6D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</w:p>
    <w:p w14:paraId="5414E19F" w14:textId="77777777" w:rsidR="0042786E" w:rsidRDefault="0042786E" w:rsidP="0042786E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40207FE1" w14:textId="77777777" w:rsidR="0042786E" w:rsidRDefault="0042786E" w:rsidP="0042786E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39D6C2E4" w14:textId="77777777" w:rsidR="0042786E" w:rsidRDefault="0042786E" w:rsidP="0042786E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7EFF6ABC" w14:textId="77777777" w:rsidR="0042786E" w:rsidRDefault="0042786E" w:rsidP="0042786E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4FED676E" w14:textId="77777777" w:rsidR="0042786E" w:rsidRDefault="0042786E" w:rsidP="00BF68C2">
      <w:pPr>
        <w:spacing w:line="480" w:lineRule="auto"/>
        <w:rPr>
          <w:rFonts w:ascii="Verdana" w:eastAsiaTheme="majorEastAsia" w:hAnsi="Verdana"/>
          <w:b/>
          <w:bCs/>
        </w:rPr>
      </w:pPr>
    </w:p>
    <w:p w14:paraId="2D91F947" w14:textId="77777777" w:rsidR="0042786E" w:rsidRDefault="0042786E" w:rsidP="00BF68C2">
      <w:pPr>
        <w:spacing w:line="480" w:lineRule="auto"/>
        <w:rPr>
          <w:rFonts w:ascii="Verdana" w:eastAsiaTheme="majorEastAsia" w:hAnsi="Verdana"/>
          <w:b/>
          <w:bCs/>
        </w:rPr>
      </w:pPr>
    </w:p>
    <w:p w14:paraId="52F0A252" w14:textId="61A5B808" w:rsidR="00BF68C2" w:rsidRPr="0042786E" w:rsidRDefault="00BF68C2" w:rsidP="00BF68C2">
      <w:pPr>
        <w:spacing w:line="480" w:lineRule="auto"/>
        <w:rPr>
          <w:rFonts w:ascii="Verdana" w:hAnsi="Verdana"/>
          <w:b/>
          <w:bCs/>
        </w:rPr>
      </w:pPr>
      <w:r w:rsidRPr="0042786E">
        <w:rPr>
          <w:rFonts w:ascii="Verdana" w:eastAsiaTheme="majorEastAsia" w:hAnsi="Verdana"/>
          <w:b/>
          <w:bCs/>
        </w:rPr>
        <w:t xml:space="preserve">Resources I have (or </w:t>
      </w:r>
      <w:proofErr w:type="spellStart"/>
      <w:r w:rsidRPr="0042786E">
        <w:rPr>
          <w:rFonts w:ascii="Verdana" w:eastAsiaTheme="majorEastAsia" w:hAnsi="Verdana"/>
          <w:b/>
          <w:bCs/>
        </w:rPr>
        <w:t>can</w:t>
      </w:r>
      <w:proofErr w:type="spellEnd"/>
      <w:r w:rsidRPr="0042786E">
        <w:rPr>
          <w:rFonts w:ascii="Verdana" w:eastAsiaTheme="majorEastAsia" w:hAnsi="Verdana"/>
          <w:b/>
          <w:bCs/>
        </w:rPr>
        <w:t xml:space="preserve"> </w:t>
      </w:r>
      <w:proofErr w:type="spellStart"/>
      <w:r w:rsidRPr="0042786E">
        <w:rPr>
          <w:rFonts w:ascii="Verdana" w:eastAsiaTheme="majorEastAsia" w:hAnsi="Verdana"/>
          <w:b/>
          <w:bCs/>
        </w:rPr>
        <w:t>get</w:t>
      </w:r>
      <w:proofErr w:type="spellEnd"/>
      <w:r w:rsidRPr="0042786E">
        <w:rPr>
          <w:rFonts w:ascii="Verdana" w:eastAsiaTheme="majorEastAsia" w:hAnsi="Verdana"/>
          <w:b/>
          <w:bCs/>
        </w:rPr>
        <w:t>):</w:t>
      </w:r>
    </w:p>
    <w:p w14:paraId="74900470" w14:textId="77777777" w:rsidR="00BF68C2" w:rsidRPr="00BF68C2" w:rsidRDefault="00BF68C2" w:rsidP="00BF68C2">
      <w:pPr>
        <w:spacing w:line="480" w:lineRule="auto"/>
        <w:rPr>
          <w:rFonts w:ascii="Verdana" w:hAnsi="Verdana"/>
        </w:rPr>
      </w:pPr>
      <w:r w:rsidRPr="00BF68C2">
        <w:rPr>
          <w:rFonts w:ascii="Verdana" w:eastAsiaTheme="majorEastAsia" w:hAnsi="Verdana"/>
          <w:i/>
          <w:iCs/>
        </w:rPr>
        <w:t xml:space="preserve">(Ex: </w:t>
      </w:r>
      <w:proofErr w:type="spellStart"/>
      <w:r w:rsidRPr="00BF68C2">
        <w:rPr>
          <w:rFonts w:ascii="Verdana" w:eastAsiaTheme="majorEastAsia" w:hAnsi="Verdana"/>
          <w:i/>
          <w:iCs/>
        </w:rPr>
        <w:t>I'm</w:t>
      </w:r>
      <w:proofErr w:type="spellEnd"/>
      <w:r w:rsidRPr="00BF68C2">
        <w:rPr>
          <w:rFonts w:ascii="Verdana" w:eastAsiaTheme="majorEastAsia" w:hAnsi="Verdana"/>
          <w:i/>
          <w:iCs/>
        </w:rPr>
        <w:t xml:space="preserve"> </w:t>
      </w:r>
      <w:proofErr w:type="spellStart"/>
      <w:r w:rsidRPr="00BF68C2">
        <w:rPr>
          <w:rFonts w:ascii="Verdana" w:eastAsiaTheme="majorEastAsia" w:hAnsi="Verdana"/>
          <w:i/>
          <w:iCs/>
        </w:rPr>
        <w:t>good</w:t>
      </w:r>
      <w:proofErr w:type="spellEnd"/>
      <w:r w:rsidRPr="00BF68C2">
        <w:rPr>
          <w:rFonts w:ascii="Verdana" w:eastAsiaTheme="majorEastAsia" w:hAnsi="Verdana"/>
          <w:i/>
          <w:iCs/>
        </w:rPr>
        <w:t xml:space="preserve"> at </w:t>
      </w:r>
      <w:proofErr w:type="gramStart"/>
      <w:r w:rsidRPr="00BF68C2">
        <w:rPr>
          <w:rFonts w:ascii="Verdana" w:eastAsiaTheme="majorEastAsia" w:hAnsi="Verdana"/>
          <w:i/>
          <w:iCs/>
        </w:rPr>
        <w:t>social</w:t>
      </w:r>
      <w:proofErr w:type="gramEnd"/>
      <w:r w:rsidRPr="00BF68C2">
        <w:rPr>
          <w:rFonts w:ascii="Verdana" w:eastAsiaTheme="majorEastAsia" w:hAnsi="Verdana"/>
          <w:i/>
          <w:iCs/>
        </w:rPr>
        <w:t xml:space="preserve"> media / I </w:t>
      </w:r>
      <w:proofErr w:type="spellStart"/>
      <w:r w:rsidRPr="00BF68C2">
        <w:rPr>
          <w:rFonts w:ascii="Verdana" w:eastAsiaTheme="majorEastAsia" w:hAnsi="Verdana"/>
          <w:i/>
          <w:iCs/>
        </w:rPr>
        <w:t>know</w:t>
      </w:r>
      <w:proofErr w:type="spellEnd"/>
      <w:r w:rsidRPr="00BF68C2">
        <w:rPr>
          <w:rFonts w:ascii="Verdana" w:eastAsiaTheme="majorEastAsia" w:hAnsi="Verdana"/>
          <w:i/>
          <w:iCs/>
        </w:rPr>
        <w:t xml:space="preserve"> </w:t>
      </w:r>
      <w:proofErr w:type="spellStart"/>
      <w:r w:rsidRPr="00BF68C2">
        <w:rPr>
          <w:rFonts w:ascii="Verdana" w:eastAsiaTheme="majorEastAsia" w:hAnsi="Verdana"/>
          <w:i/>
          <w:iCs/>
        </w:rPr>
        <w:t>someone</w:t>
      </w:r>
      <w:proofErr w:type="spellEnd"/>
      <w:r w:rsidRPr="00BF68C2">
        <w:rPr>
          <w:rFonts w:ascii="Verdana" w:eastAsiaTheme="majorEastAsia" w:hAnsi="Verdana"/>
          <w:i/>
          <w:iCs/>
        </w:rPr>
        <w:t xml:space="preserve"> </w:t>
      </w:r>
      <w:proofErr w:type="spellStart"/>
      <w:r w:rsidRPr="00BF68C2">
        <w:rPr>
          <w:rFonts w:ascii="Verdana" w:eastAsiaTheme="majorEastAsia" w:hAnsi="Verdana"/>
          <w:i/>
          <w:iCs/>
        </w:rPr>
        <w:t>who</w:t>
      </w:r>
      <w:proofErr w:type="spellEnd"/>
      <w:r w:rsidRPr="00BF68C2">
        <w:rPr>
          <w:rFonts w:ascii="Verdana" w:eastAsiaTheme="majorEastAsia" w:hAnsi="Verdana"/>
          <w:i/>
          <w:iCs/>
        </w:rPr>
        <w:t xml:space="preserve"> </w:t>
      </w:r>
      <w:proofErr w:type="spellStart"/>
      <w:r w:rsidRPr="00BF68C2">
        <w:rPr>
          <w:rFonts w:ascii="Verdana" w:eastAsiaTheme="majorEastAsia" w:hAnsi="Verdana"/>
          <w:i/>
          <w:iCs/>
        </w:rPr>
        <w:t>can</w:t>
      </w:r>
      <w:proofErr w:type="spellEnd"/>
      <w:r w:rsidRPr="00BF68C2">
        <w:rPr>
          <w:rFonts w:ascii="Verdana" w:eastAsiaTheme="majorEastAsia" w:hAnsi="Verdana"/>
          <w:i/>
          <w:iCs/>
        </w:rPr>
        <w:t xml:space="preserve"> </w:t>
      </w:r>
      <w:proofErr w:type="spellStart"/>
      <w:r w:rsidRPr="00BF68C2">
        <w:rPr>
          <w:rFonts w:ascii="Verdana" w:eastAsiaTheme="majorEastAsia" w:hAnsi="Verdana"/>
          <w:i/>
          <w:iCs/>
        </w:rPr>
        <w:t>help</w:t>
      </w:r>
      <w:proofErr w:type="spellEnd"/>
      <w:r w:rsidRPr="00BF68C2">
        <w:rPr>
          <w:rFonts w:ascii="Verdana" w:eastAsiaTheme="majorEastAsia" w:hAnsi="Verdana"/>
          <w:i/>
          <w:iCs/>
        </w:rPr>
        <w:t>)</w:t>
      </w:r>
    </w:p>
    <w:p w14:paraId="6728CEB3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238E990C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30922A0B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7263A2D0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7369F5F4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430D7D2A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27AE9A32" w14:textId="77777777" w:rsidR="0042786E" w:rsidRDefault="0042786E" w:rsidP="0042786E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517738C9" w14:textId="77777777" w:rsidR="00BF68C2" w:rsidRPr="0042786E" w:rsidRDefault="00BF68C2" w:rsidP="001F5BB0">
      <w:pPr>
        <w:rPr>
          <w:rFonts w:ascii="Verdana" w:hAnsi="Verdana"/>
          <w:lang w:val="en-US"/>
        </w:rPr>
      </w:pPr>
    </w:p>
    <w:p w14:paraId="76BA1811" w14:textId="77777777" w:rsidR="0042786E" w:rsidRPr="0042786E" w:rsidRDefault="0042786E" w:rsidP="001F5BB0">
      <w:pPr>
        <w:rPr>
          <w:rFonts w:ascii="Verdana" w:hAnsi="Verdana"/>
          <w:lang w:val="en-US"/>
        </w:rPr>
      </w:pPr>
    </w:p>
    <w:p w14:paraId="3DED22AC" w14:textId="77777777" w:rsidR="0042786E" w:rsidRPr="0042786E" w:rsidRDefault="0042786E" w:rsidP="0042786E">
      <w:pPr>
        <w:pStyle w:val="NormalWeb"/>
        <w:rPr>
          <w:rFonts w:ascii="Verdana" w:hAnsi="Verdana"/>
        </w:rPr>
      </w:pPr>
      <w:r w:rsidRPr="0042786E">
        <w:rPr>
          <w:rStyle w:val="Strk"/>
          <w:rFonts w:ascii="Verdana" w:eastAsiaTheme="majorEastAsia" w:hAnsi="Verdana"/>
        </w:rPr>
        <w:t xml:space="preserve">Inspiration: </w:t>
      </w:r>
      <w:proofErr w:type="spellStart"/>
      <w:r w:rsidRPr="0042786E">
        <w:rPr>
          <w:rStyle w:val="Strk"/>
          <w:rFonts w:ascii="Verdana" w:eastAsiaTheme="majorEastAsia" w:hAnsi="Verdana"/>
        </w:rPr>
        <w:t>Concrete</w:t>
      </w:r>
      <w:proofErr w:type="spellEnd"/>
      <w:r w:rsidRPr="0042786E">
        <w:rPr>
          <w:rStyle w:val="Strk"/>
          <w:rFonts w:ascii="Verdana" w:eastAsiaTheme="majorEastAsia" w:hAnsi="Verdana"/>
        </w:rPr>
        <w:t xml:space="preserve"> actions</w:t>
      </w:r>
    </w:p>
    <w:p w14:paraId="4D57F7DA" w14:textId="77777777" w:rsidR="0042786E" w:rsidRPr="0042786E" w:rsidRDefault="0042786E" w:rsidP="0042786E">
      <w:pPr>
        <w:numPr>
          <w:ilvl w:val="0"/>
          <w:numId w:val="9"/>
        </w:numPr>
        <w:spacing w:before="100" w:beforeAutospacing="1" w:after="100" w:afterAutospacing="1"/>
        <w:rPr>
          <w:rFonts w:ascii="Verdana" w:hAnsi="Verdana"/>
        </w:rPr>
      </w:pPr>
      <w:proofErr w:type="spellStart"/>
      <w:r w:rsidRPr="0042786E">
        <w:rPr>
          <w:rFonts w:ascii="Verdana" w:hAnsi="Verdana"/>
        </w:rPr>
        <w:t>Attend</w:t>
      </w:r>
      <w:proofErr w:type="spellEnd"/>
      <w:r w:rsidRPr="0042786E">
        <w:rPr>
          <w:rFonts w:ascii="Verdana" w:hAnsi="Verdana"/>
        </w:rPr>
        <w:t xml:space="preserve"> relevant </w:t>
      </w:r>
      <w:proofErr w:type="spellStart"/>
      <w:r w:rsidRPr="0042786E">
        <w:rPr>
          <w:rFonts w:ascii="Verdana" w:hAnsi="Verdana"/>
        </w:rPr>
        <w:t>networking</w:t>
      </w:r>
      <w:proofErr w:type="spellEnd"/>
      <w:r w:rsidRPr="0042786E">
        <w:rPr>
          <w:rFonts w:ascii="Verdana" w:hAnsi="Verdana"/>
        </w:rPr>
        <w:t xml:space="preserve"> meetings, events or </w:t>
      </w:r>
      <w:proofErr w:type="spellStart"/>
      <w:r w:rsidRPr="0042786E">
        <w:rPr>
          <w:rFonts w:ascii="Verdana" w:hAnsi="Verdana"/>
        </w:rPr>
        <w:t>conferences</w:t>
      </w:r>
      <w:proofErr w:type="spellEnd"/>
      <w:r w:rsidRPr="0042786E">
        <w:rPr>
          <w:rFonts w:ascii="Verdana" w:hAnsi="Verdana"/>
        </w:rPr>
        <w:t>.</w:t>
      </w:r>
    </w:p>
    <w:p w14:paraId="42CC4F18" w14:textId="77777777" w:rsidR="0042786E" w:rsidRPr="0042786E" w:rsidRDefault="0042786E" w:rsidP="0042786E">
      <w:pPr>
        <w:numPr>
          <w:ilvl w:val="0"/>
          <w:numId w:val="9"/>
        </w:numPr>
        <w:spacing w:before="100" w:beforeAutospacing="1" w:after="100" w:afterAutospacing="1"/>
        <w:rPr>
          <w:rFonts w:ascii="Verdana" w:hAnsi="Verdana"/>
        </w:rPr>
      </w:pPr>
      <w:r w:rsidRPr="0042786E">
        <w:rPr>
          <w:rFonts w:ascii="Verdana" w:hAnsi="Verdana"/>
        </w:rPr>
        <w:t xml:space="preserve">Make a short post </w:t>
      </w:r>
      <w:proofErr w:type="spellStart"/>
      <w:r w:rsidRPr="0042786E">
        <w:rPr>
          <w:rFonts w:ascii="Verdana" w:hAnsi="Verdana"/>
        </w:rPr>
        <w:t>about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your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work</w:t>
      </w:r>
      <w:proofErr w:type="spellEnd"/>
      <w:r w:rsidRPr="0042786E">
        <w:rPr>
          <w:rFonts w:ascii="Verdana" w:hAnsi="Verdana"/>
        </w:rPr>
        <w:t xml:space="preserve"> on </w:t>
      </w:r>
      <w:proofErr w:type="gramStart"/>
      <w:r w:rsidRPr="0042786E">
        <w:rPr>
          <w:rFonts w:ascii="Verdana" w:hAnsi="Verdana"/>
        </w:rPr>
        <w:t>social</w:t>
      </w:r>
      <w:proofErr w:type="gramEnd"/>
      <w:r w:rsidRPr="0042786E">
        <w:rPr>
          <w:rFonts w:ascii="Verdana" w:hAnsi="Verdana"/>
        </w:rPr>
        <w:t xml:space="preserve"> media.</w:t>
      </w:r>
    </w:p>
    <w:p w14:paraId="330330F3" w14:textId="77777777" w:rsidR="0042786E" w:rsidRPr="0042786E" w:rsidRDefault="0042786E" w:rsidP="0042786E">
      <w:pPr>
        <w:numPr>
          <w:ilvl w:val="0"/>
          <w:numId w:val="9"/>
        </w:numPr>
        <w:spacing w:before="100" w:beforeAutospacing="1" w:after="100" w:afterAutospacing="1"/>
        <w:rPr>
          <w:rFonts w:ascii="Verdana" w:hAnsi="Verdana"/>
        </w:rPr>
      </w:pPr>
      <w:r w:rsidRPr="0042786E">
        <w:rPr>
          <w:rFonts w:ascii="Verdana" w:hAnsi="Verdana"/>
        </w:rPr>
        <w:t xml:space="preserve">Contact a patient association or organisation and offer </w:t>
      </w:r>
      <w:proofErr w:type="spellStart"/>
      <w:r w:rsidRPr="0042786E">
        <w:rPr>
          <w:rFonts w:ascii="Verdana" w:hAnsi="Verdana"/>
        </w:rPr>
        <w:t>your</w:t>
      </w:r>
      <w:proofErr w:type="spellEnd"/>
      <w:r w:rsidRPr="0042786E">
        <w:rPr>
          <w:rFonts w:ascii="Verdana" w:hAnsi="Verdana"/>
        </w:rPr>
        <w:t xml:space="preserve"> story.</w:t>
      </w:r>
    </w:p>
    <w:p w14:paraId="1C799CF7" w14:textId="77777777" w:rsidR="0042786E" w:rsidRPr="0042786E" w:rsidRDefault="0042786E" w:rsidP="0042786E">
      <w:pPr>
        <w:numPr>
          <w:ilvl w:val="0"/>
          <w:numId w:val="9"/>
        </w:numPr>
        <w:spacing w:before="100" w:beforeAutospacing="1" w:after="100" w:afterAutospacing="1"/>
        <w:rPr>
          <w:rFonts w:ascii="Verdana" w:hAnsi="Verdana"/>
        </w:rPr>
      </w:pPr>
      <w:proofErr w:type="spellStart"/>
      <w:r w:rsidRPr="0042786E">
        <w:rPr>
          <w:rFonts w:ascii="Verdana" w:hAnsi="Verdana"/>
        </w:rPr>
        <w:t>Become</w:t>
      </w:r>
      <w:proofErr w:type="spellEnd"/>
      <w:r w:rsidRPr="0042786E">
        <w:rPr>
          <w:rFonts w:ascii="Verdana" w:hAnsi="Verdana"/>
        </w:rPr>
        <w:t xml:space="preserve"> visible by </w:t>
      </w:r>
      <w:proofErr w:type="spellStart"/>
      <w:r w:rsidRPr="0042786E">
        <w:rPr>
          <w:rFonts w:ascii="Verdana" w:hAnsi="Verdana"/>
        </w:rPr>
        <w:t>sharing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knowledge</w:t>
      </w:r>
      <w:proofErr w:type="spellEnd"/>
      <w:r w:rsidRPr="0042786E">
        <w:rPr>
          <w:rFonts w:ascii="Verdana" w:hAnsi="Verdana"/>
        </w:rPr>
        <w:t xml:space="preserve"> or </w:t>
      </w:r>
      <w:proofErr w:type="spellStart"/>
      <w:r w:rsidRPr="0042786E">
        <w:rPr>
          <w:rFonts w:ascii="Verdana" w:hAnsi="Verdana"/>
        </w:rPr>
        <w:t>experiences</w:t>
      </w:r>
      <w:proofErr w:type="spellEnd"/>
      <w:r w:rsidRPr="0042786E">
        <w:rPr>
          <w:rFonts w:ascii="Verdana" w:hAnsi="Verdana"/>
        </w:rPr>
        <w:t xml:space="preserve"> in newsletters or on websites.</w:t>
      </w:r>
    </w:p>
    <w:p w14:paraId="00877C89" w14:textId="77777777" w:rsidR="0042786E" w:rsidRPr="0042786E" w:rsidRDefault="0042786E" w:rsidP="0042786E">
      <w:pPr>
        <w:numPr>
          <w:ilvl w:val="0"/>
          <w:numId w:val="9"/>
        </w:numPr>
        <w:spacing w:before="100" w:beforeAutospacing="1" w:after="100" w:afterAutospacing="1"/>
        <w:rPr>
          <w:rFonts w:ascii="Verdana" w:hAnsi="Verdana"/>
        </w:rPr>
      </w:pPr>
      <w:proofErr w:type="spellStart"/>
      <w:r w:rsidRPr="0042786E">
        <w:rPr>
          <w:rFonts w:ascii="Verdana" w:hAnsi="Verdana"/>
        </w:rPr>
        <w:t>Use</w:t>
      </w:r>
      <w:proofErr w:type="spellEnd"/>
      <w:r w:rsidRPr="0042786E">
        <w:rPr>
          <w:rFonts w:ascii="Verdana" w:hAnsi="Verdana"/>
        </w:rPr>
        <w:t xml:space="preserve"> a template to present </w:t>
      </w:r>
      <w:proofErr w:type="spellStart"/>
      <w:r w:rsidRPr="0042786E">
        <w:rPr>
          <w:rFonts w:ascii="Verdana" w:hAnsi="Verdana"/>
        </w:rPr>
        <w:t>yourself</w:t>
      </w:r>
      <w:proofErr w:type="spellEnd"/>
      <w:r w:rsidRPr="0042786E">
        <w:rPr>
          <w:rFonts w:ascii="Verdana" w:hAnsi="Verdana"/>
        </w:rPr>
        <w:t xml:space="preserve"> briefly and </w:t>
      </w:r>
      <w:proofErr w:type="spellStart"/>
      <w:r w:rsidRPr="0042786E">
        <w:rPr>
          <w:rFonts w:ascii="Verdana" w:hAnsi="Verdana"/>
        </w:rPr>
        <w:t>clearly</w:t>
      </w:r>
      <w:proofErr w:type="spellEnd"/>
      <w:r w:rsidRPr="0042786E">
        <w:rPr>
          <w:rFonts w:ascii="Verdana" w:hAnsi="Verdana"/>
        </w:rPr>
        <w:t xml:space="preserve"> (‘elevator pitch’).</w:t>
      </w:r>
    </w:p>
    <w:p w14:paraId="3F2DB3B7" w14:textId="77777777" w:rsidR="0042786E" w:rsidRDefault="0042786E" w:rsidP="001F5BB0">
      <w:pPr>
        <w:rPr>
          <w:rFonts w:ascii="Verdana" w:hAnsi="Verdana"/>
          <w:lang w:val="en-US"/>
        </w:rPr>
      </w:pPr>
    </w:p>
    <w:p w14:paraId="564CC9CC" w14:textId="77777777" w:rsidR="0042786E" w:rsidRDefault="0042786E" w:rsidP="001F5BB0">
      <w:pPr>
        <w:rPr>
          <w:rFonts w:ascii="Verdana" w:hAnsi="Verdana"/>
          <w:lang w:val="en-US"/>
        </w:rPr>
      </w:pPr>
    </w:p>
    <w:p w14:paraId="1FA59287" w14:textId="59C01B5C" w:rsidR="00BF68C2" w:rsidRPr="00BF68C2" w:rsidRDefault="00BF68C2" w:rsidP="00BF68C2">
      <w:pPr>
        <w:spacing w:before="100" w:beforeAutospacing="1" w:after="100" w:afterAutospacing="1"/>
        <w:outlineLvl w:val="1"/>
        <w:rPr>
          <w:rFonts w:ascii="Verdana" w:hAnsi="Verdana"/>
          <w:b/>
          <w:bCs/>
          <w:sz w:val="32"/>
          <w:szCs w:val="32"/>
        </w:rPr>
      </w:pPr>
      <w:r w:rsidRPr="00BF68C2">
        <w:rPr>
          <w:rFonts w:ascii="Apple Color Emoji" w:hAnsi="Apple Color Emoji" w:cs="Apple Color Emoji"/>
          <w:b/>
          <w:bCs/>
          <w:sz w:val="32"/>
          <w:szCs w:val="32"/>
        </w:rPr>
        <w:lastRenderedPageBreak/>
        <w:t>💭</w:t>
      </w:r>
      <w:r w:rsidRPr="00BF68C2">
        <w:rPr>
          <w:rFonts w:ascii="Verdana" w:hAnsi="Verdana"/>
          <w:b/>
          <w:bCs/>
          <w:sz w:val="32"/>
          <w:szCs w:val="32"/>
        </w:rPr>
        <w:t xml:space="preserve"> </w:t>
      </w:r>
      <w:r w:rsidRPr="00B41497">
        <w:rPr>
          <w:rFonts w:ascii="Verdana" w:hAnsi="Verdana"/>
          <w:b/>
          <w:bCs/>
          <w:color w:val="036C6C"/>
          <w:sz w:val="32"/>
          <w:szCs w:val="32"/>
        </w:rPr>
        <w:t xml:space="preserve">PHASE 2 </w:t>
      </w:r>
      <w:r w:rsidR="00B41497">
        <w:rPr>
          <w:rFonts w:ascii="Verdana" w:hAnsi="Verdana"/>
          <w:b/>
          <w:bCs/>
          <w:sz w:val="32"/>
          <w:szCs w:val="32"/>
        </w:rPr>
        <w:br/>
      </w:r>
      <w:r w:rsidRPr="00B41497">
        <w:rPr>
          <w:rFonts w:ascii="Verdana" w:hAnsi="Verdana"/>
          <w:b/>
          <w:bCs/>
          <w:sz w:val="32"/>
          <w:szCs w:val="32"/>
        </w:rPr>
        <w:t xml:space="preserve">THINK: </w:t>
      </w:r>
      <w:r w:rsidRPr="00BF68C2">
        <w:rPr>
          <w:rFonts w:ascii="Verdana" w:hAnsi="Verdana"/>
          <w:b/>
          <w:bCs/>
          <w:sz w:val="32"/>
          <w:szCs w:val="32"/>
        </w:rPr>
        <w:t xml:space="preserve">Make </w:t>
      </w:r>
      <w:proofErr w:type="spellStart"/>
      <w:r w:rsidRPr="00BF68C2">
        <w:rPr>
          <w:rFonts w:ascii="Verdana" w:hAnsi="Verdana"/>
          <w:b/>
          <w:bCs/>
          <w:sz w:val="32"/>
          <w:szCs w:val="32"/>
        </w:rPr>
        <w:t>yourself</w:t>
      </w:r>
      <w:proofErr w:type="spellEnd"/>
      <w:r w:rsidRPr="00BF68C2">
        <w:rPr>
          <w:rFonts w:ascii="Verdana" w:hAnsi="Verdana"/>
          <w:b/>
          <w:bCs/>
          <w:sz w:val="32"/>
          <w:szCs w:val="32"/>
        </w:rPr>
        <w:t xml:space="preserve"> relevant and </w:t>
      </w:r>
      <w:proofErr w:type="spellStart"/>
      <w:r w:rsidRPr="00BF68C2">
        <w:rPr>
          <w:rFonts w:ascii="Verdana" w:hAnsi="Verdana"/>
          <w:b/>
          <w:bCs/>
          <w:sz w:val="32"/>
          <w:szCs w:val="32"/>
        </w:rPr>
        <w:t>be</w:t>
      </w:r>
      <w:proofErr w:type="spellEnd"/>
      <w:r w:rsidRPr="00BF68C2">
        <w:rPr>
          <w:rFonts w:ascii="Verdana" w:hAnsi="Verdana"/>
          <w:b/>
          <w:bCs/>
          <w:sz w:val="32"/>
          <w:szCs w:val="32"/>
        </w:rPr>
        <w:t xml:space="preserve"> </w:t>
      </w:r>
      <w:proofErr w:type="spellStart"/>
      <w:r w:rsidRPr="00BF68C2">
        <w:rPr>
          <w:rFonts w:ascii="Verdana" w:hAnsi="Verdana"/>
          <w:b/>
          <w:bCs/>
          <w:sz w:val="32"/>
          <w:szCs w:val="32"/>
        </w:rPr>
        <w:t>important</w:t>
      </w:r>
      <w:proofErr w:type="spellEnd"/>
    </w:p>
    <w:p w14:paraId="2DF31152" w14:textId="77777777" w:rsidR="00BF68C2" w:rsidRPr="00BF68C2" w:rsidRDefault="00BF68C2" w:rsidP="00BF68C2">
      <w:pPr>
        <w:spacing w:before="100" w:beforeAutospacing="1" w:after="100" w:afterAutospacing="1"/>
        <w:rPr>
          <w:rFonts w:ascii="Verdana" w:hAnsi="Verdana"/>
        </w:rPr>
      </w:pPr>
      <w:proofErr w:type="spellStart"/>
      <w:r w:rsidRPr="00BF68C2">
        <w:rPr>
          <w:rFonts w:ascii="Verdana" w:hAnsi="Verdana"/>
          <w:b/>
          <w:bCs/>
        </w:rPr>
        <w:t>Questions</w:t>
      </w:r>
      <w:proofErr w:type="spellEnd"/>
      <w:r w:rsidRPr="00BF68C2">
        <w:rPr>
          <w:rFonts w:ascii="Verdana" w:hAnsi="Verdana"/>
          <w:b/>
          <w:bCs/>
        </w:rPr>
        <w:t xml:space="preserve"> for </w:t>
      </w:r>
      <w:proofErr w:type="spellStart"/>
      <w:r w:rsidRPr="00BF68C2">
        <w:rPr>
          <w:rFonts w:ascii="Verdana" w:hAnsi="Verdana"/>
          <w:b/>
          <w:bCs/>
        </w:rPr>
        <w:t>reflection</w:t>
      </w:r>
      <w:proofErr w:type="spellEnd"/>
      <w:r w:rsidRPr="00BF68C2">
        <w:rPr>
          <w:rFonts w:ascii="Verdana" w:hAnsi="Verdana"/>
          <w:b/>
          <w:bCs/>
        </w:rPr>
        <w:t>:</w:t>
      </w:r>
    </w:p>
    <w:p w14:paraId="60EC4D2E" w14:textId="77777777" w:rsidR="00BF68C2" w:rsidRPr="00BF68C2" w:rsidRDefault="00BF68C2" w:rsidP="00BF68C2">
      <w:pPr>
        <w:numPr>
          <w:ilvl w:val="0"/>
          <w:numId w:val="4"/>
        </w:numPr>
        <w:spacing w:before="100" w:beforeAutospacing="1" w:after="100" w:afterAutospacing="1"/>
        <w:rPr>
          <w:rFonts w:ascii="Verdana" w:hAnsi="Verdana"/>
        </w:rPr>
      </w:pPr>
      <w:proofErr w:type="spellStart"/>
      <w:r w:rsidRPr="00BF68C2">
        <w:rPr>
          <w:rFonts w:ascii="Verdana" w:hAnsi="Verdana"/>
        </w:rPr>
        <w:t>What</w:t>
      </w:r>
      <w:proofErr w:type="spellEnd"/>
      <w:r w:rsidRPr="00BF68C2">
        <w:rPr>
          <w:rFonts w:ascii="Verdana" w:hAnsi="Verdana"/>
        </w:rPr>
        <w:t xml:space="preserve"> </w:t>
      </w:r>
      <w:proofErr w:type="spellStart"/>
      <w:r w:rsidRPr="00BF68C2">
        <w:rPr>
          <w:rFonts w:ascii="Verdana" w:hAnsi="Verdana"/>
        </w:rPr>
        <w:t>makes</w:t>
      </w:r>
      <w:proofErr w:type="spellEnd"/>
      <w:r w:rsidRPr="00BF68C2">
        <w:rPr>
          <w:rFonts w:ascii="Verdana" w:hAnsi="Verdana"/>
        </w:rPr>
        <w:t xml:space="preserve"> </w:t>
      </w:r>
      <w:proofErr w:type="spellStart"/>
      <w:r w:rsidRPr="00BF68C2">
        <w:rPr>
          <w:rFonts w:ascii="Verdana" w:hAnsi="Verdana"/>
        </w:rPr>
        <w:t>my</w:t>
      </w:r>
      <w:proofErr w:type="spellEnd"/>
      <w:r w:rsidRPr="00BF68C2">
        <w:rPr>
          <w:rFonts w:ascii="Verdana" w:hAnsi="Verdana"/>
        </w:rPr>
        <w:t xml:space="preserve"> </w:t>
      </w:r>
      <w:proofErr w:type="spellStart"/>
      <w:r w:rsidRPr="00BF68C2">
        <w:rPr>
          <w:rFonts w:ascii="Verdana" w:hAnsi="Verdana"/>
        </w:rPr>
        <w:t>work</w:t>
      </w:r>
      <w:proofErr w:type="spellEnd"/>
      <w:r w:rsidRPr="00BF68C2">
        <w:rPr>
          <w:rFonts w:ascii="Verdana" w:hAnsi="Verdana"/>
        </w:rPr>
        <w:t xml:space="preserve"> relevant to </w:t>
      </w:r>
      <w:proofErr w:type="spellStart"/>
      <w:r w:rsidRPr="00BF68C2">
        <w:rPr>
          <w:rFonts w:ascii="Verdana" w:hAnsi="Verdana"/>
        </w:rPr>
        <w:t>others</w:t>
      </w:r>
      <w:proofErr w:type="spellEnd"/>
      <w:r w:rsidRPr="00BF68C2">
        <w:rPr>
          <w:rFonts w:ascii="Verdana" w:hAnsi="Verdana"/>
        </w:rPr>
        <w:t>?</w:t>
      </w:r>
    </w:p>
    <w:p w14:paraId="6459C81B" w14:textId="77777777" w:rsidR="00BF68C2" w:rsidRPr="00BF68C2" w:rsidRDefault="00BF68C2" w:rsidP="00BF68C2">
      <w:pPr>
        <w:numPr>
          <w:ilvl w:val="0"/>
          <w:numId w:val="4"/>
        </w:numPr>
        <w:spacing w:before="100" w:beforeAutospacing="1" w:after="100" w:afterAutospacing="1"/>
        <w:rPr>
          <w:rFonts w:ascii="Verdana" w:hAnsi="Verdana"/>
        </w:rPr>
      </w:pPr>
      <w:r w:rsidRPr="00BF68C2">
        <w:rPr>
          <w:rFonts w:ascii="Verdana" w:hAnsi="Verdana"/>
        </w:rPr>
        <w:t xml:space="preserve">How do I show the </w:t>
      </w:r>
      <w:proofErr w:type="spellStart"/>
      <w:r w:rsidRPr="00BF68C2">
        <w:rPr>
          <w:rFonts w:ascii="Verdana" w:hAnsi="Verdana"/>
        </w:rPr>
        <w:t>value</w:t>
      </w:r>
      <w:proofErr w:type="spellEnd"/>
      <w:r w:rsidRPr="00BF68C2">
        <w:rPr>
          <w:rFonts w:ascii="Verdana" w:hAnsi="Verdana"/>
        </w:rPr>
        <w:t xml:space="preserve"> of the patient </w:t>
      </w:r>
      <w:proofErr w:type="spellStart"/>
      <w:r w:rsidRPr="00BF68C2">
        <w:rPr>
          <w:rFonts w:ascii="Verdana" w:hAnsi="Verdana"/>
        </w:rPr>
        <w:t>perspective</w:t>
      </w:r>
      <w:proofErr w:type="spellEnd"/>
      <w:r w:rsidRPr="00BF68C2">
        <w:rPr>
          <w:rFonts w:ascii="Verdana" w:hAnsi="Verdana"/>
        </w:rPr>
        <w:t>?</w:t>
      </w:r>
    </w:p>
    <w:p w14:paraId="635EB150" w14:textId="77777777" w:rsidR="00BF68C2" w:rsidRPr="00BF68C2" w:rsidRDefault="00BF68C2" w:rsidP="00BF68C2">
      <w:pPr>
        <w:numPr>
          <w:ilvl w:val="0"/>
          <w:numId w:val="4"/>
        </w:numPr>
        <w:spacing w:before="100" w:beforeAutospacing="1" w:after="100" w:afterAutospacing="1"/>
        <w:rPr>
          <w:rFonts w:ascii="Verdana" w:hAnsi="Verdana"/>
        </w:rPr>
      </w:pPr>
      <w:proofErr w:type="spellStart"/>
      <w:r w:rsidRPr="00BF68C2">
        <w:rPr>
          <w:rFonts w:ascii="Verdana" w:hAnsi="Verdana"/>
        </w:rPr>
        <w:t>Who</w:t>
      </w:r>
      <w:proofErr w:type="spellEnd"/>
      <w:r w:rsidRPr="00BF68C2">
        <w:rPr>
          <w:rFonts w:ascii="Verdana" w:hAnsi="Verdana"/>
        </w:rPr>
        <w:t xml:space="preserve"> am I ‘</w:t>
      </w:r>
      <w:proofErr w:type="spellStart"/>
      <w:r w:rsidRPr="00BF68C2">
        <w:rPr>
          <w:rFonts w:ascii="Verdana" w:hAnsi="Verdana"/>
        </w:rPr>
        <w:t>competing</w:t>
      </w:r>
      <w:proofErr w:type="spellEnd"/>
      <w:r w:rsidRPr="00BF68C2">
        <w:rPr>
          <w:rFonts w:ascii="Verdana" w:hAnsi="Verdana"/>
        </w:rPr>
        <w:t>’ with for attention?</w:t>
      </w:r>
    </w:p>
    <w:p w14:paraId="42C52D6B" w14:textId="77777777" w:rsidR="00BF68C2" w:rsidRPr="00BF68C2" w:rsidRDefault="00BF68C2" w:rsidP="00BF68C2">
      <w:pPr>
        <w:spacing w:before="100" w:beforeAutospacing="1" w:after="100" w:afterAutospacing="1"/>
        <w:rPr>
          <w:rFonts w:ascii="Verdana" w:hAnsi="Verdana"/>
        </w:rPr>
      </w:pPr>
      <w:r w:rsidRPr="00BF68C2">
        <w:rPr>
          <w:rFonts w:ascii="Verdana" w:hAnsi="Verdana"/>
          <w:b/>
          <w:bCs/>
        </w:rPr>
        <w:t xml:space="preserve">Challenges I </w:t>
      </w:r>
      <w:proofErr w:type="spellStart"/>
      <w:r w:rsidRPr="00BF68C2">
        <w:rPr>
          <w:rFonts w:ascii="Verdana" w:hAnsi="Verdana"/>
          <w:b/>
          <w:bCs/>
        </w:rPr>
        <w:t>experience</w:t>
      </w:r>
      <w:proofErr w:type="spellEnd"/>
      <w:r w:rsidRPr="00BF68C2">
        <w:rPr>
          <w:rFonts w:ascii="Verdana" w:hAnsi="Verdana"/>
          <w:b/>
          <w:bCs/>
        </w:rPr>
        <w:t xml:space="preserve"> in </w:t>
      </w:r>
      <w:proofErr w:type="spellStart"/>
      <w:r w:rsidRPr="00BF68C2">
        <w:rPr>
          <w:rFonts w:ascii="Verdana" w:hAnsi="Verdana"/>
          <w:b/>
          <w:bCs/>
        </w:rPr>
        <w:t>this</w:t>
      </w:r>
      <w:proofErr w:type="spellEnd"/>
      <w:r w:rsidRPr="00BF68C2">
        <w:rPr>
          <w:rFonts w:ascii="Verdana" w:hAnsi="Verdana"/>
          <w:b/>
          <w:bCs/>
        </w:rPr>
        <w:t xml:space="preserve"> </w:t>
      </w:r>
      <w:proofErr w:type="spellStart"/>
      <w:r w:rsidRPr="00BF68C2">
        <w:rPr>
          <w:rFonts w:ascii="Verdana" w:hAnsi="Verdana"/>
          <w:b/>
          <w:bCs/>
        </w:rPr>
        <w:t>phase</w:t>
      </w:r>
      <w:proofErr w:type="spellEnd"/>
      <w:r w:rsidRPr="00BF68C2">
        <w:rPr>
          <w:rFonts w:ascii="Verdana" w:hAnsi="Verdana"/>
          <w:b/>
          <w:bCs/>
        </w:rPr>
        <w:t>:</w:t>
      </w:r>
    </w:p>
    <w:p w14:paraId="216C362B" w14:textId="77777777" w:rsidR="00BF68C2" w:rsidRPr="00BF68C2" w:rsidRDefault="00BF68C2" w:rsidP="00BF68C2">
      <w:pPr>
        <w:spacing w:before="100" w:beforeAutospacing="1" w:after="100" w:afterAutospacing="1"/>
        <w:rPr>
          <w:rFonts w:ascii="Verdana" w:hAnsi="Verdana"/>
        </w:rPr>
      </w:pPr>
      <w:r w:rsidRPr="00BF68C2">
        <w:rPr>
          <w:rFonts w:ascii="Verdana" w:hAnsi="Verdana"/>
          <w:i/>
          <w:iCs/>
        </w:rPr>
        <w:t xml:space="preserve">(For </w:t>
      </w:r>
      <w:proofErr w:type="spellStart"/>
      <w:r w:rsidRPr="00BF68C2">
        <w:rPr>
          <w:rFonts w:ascii="Verdana" w:hAnsi="Verdana"/>
          <w:i/>
          <w:iCs/>
        </w:rPr>
        <w:t>example</w:t>
      </w:r>
      <w:proofErr w:type="spellEnd"/>
      <w:r w:rsidRPr="00BF68C2">
        <w:rPr>
          <w:rFonts w:ascii="Verdana" w:hAnsi="Verdana"/>
          <w:i/>
          <w:iCs/>
        </w:rPr>
        <w:t xml:space="preserve">: People </w:t>
      </w:r>
      <w:proofErr w:type="spellStart"/>
      <w:r w:rsidRPr="00BF68C2">
        <w:rPr>
          <w:rFonts w:ascii="Verdana" w:hAnsi="Verdana"/>
          <w:i/>
          <w:iCs/>
        </w:rPr>
        <w:t>don't</w:t>
      </w:r>
      <w:proofErr w:type="spellEnd"/>
      <w:r w:rsidRPr="00BF68C2">
        <w:rPr>
          <w:rFonts w:ascii="Verdana" w:hAnsi="Verdana"/>
          <w:i/>
          <w:iCs/>
        </w:rPr>
        <w:t xml:space="preserve"> </w:t>
      </w:r>
      <w:proofErr w:type="spellStart"/>
      <w:r w:rsidRPr="00BF68C2">
        <w:rPr>
          <w:rFonts w:ascii="Verdana" w:hAnsi="Verdana"/>
          <w:i/>
          <w:iCs/>
        </w:rPr>
        <w:t>know</w:t>
      </w:r>
      <w:proofErr w:type="spellEnd"/>
      <w:r w:rsidRPr="00BF68C2">
        <w:rPr>
          <w:rFonts w:ascii="Verdana" w:hAnsi="Verdana"/>
          <w:i/>
          <w:iCs/>
        </w:rPr>
        <w:t xml:space="preserve"> </w:t>
      </w:r>
      <w:proofErr w:type="spellStart"/>
      <w:r w:rsidRPr="00BF68C2">
        <w:rPr>
          <w:rFonts w:ascii="Verdana" w:hAnsi="Verdana"/>
          <w:i/>
          <w:iCs/>
        </w:rPr>
        <w:t>what</w:t>
      </w:r>
      <w:proofErr w:type="spellEnd"/>
      <w:r w:rsidRPr="00BF68C2">
        <w:rPr>
          <w:rFonts w:ascii="Verdana" w:hAnsi="Verdana"/>
          <w:i/>
          <w:iCs/>
        </w:rPr>
        <w:t xml:space="preserve"> patient </w:t>
      </w:r>
      <w:proofErr w:type="spellStart"/>
      <w:r w:rsidRPr="00BF68C2">
        <w:rPr>
          <w:rFonts w:ascii="Verdana" w:hAnsi="Verdana"/>
          <w:i/>
          <w:iCs/>
        </w:rPr>
        <w:t>involvement</w:t>
      </w:r>
      <w:proofErr w:type="spellEnd"/>
      <w:r w:rsidRPr="00BF68C2">
        <w:rPr>
          <w:rFonts w:ascii="Verdana" w:hAnsi="Verdana"/>
          <w:i/>
          <w:iCs/>
        </w:rPr>
        <w:t xml:space="preserve"> </w:t>
      </w:r>
      <w:proofErr w:type="spellStart"/>
      <w:r w:rsidRPr="00BF68C2">
        <w:rPr>
          <w:rFonts w:ascii="Verdana" w:hAnsi="Verdana"/>
          <w:i/>
          <w:iCs/>
        </w:rPr>
        <w:t>really</w:t>
      </w:r>
      <w:proofErr w:type="spellEnd"/>
      <w:r w:rsidRPr="00BF68C2">
        <w:rPr>
          <w:rFonts w:ascii="Verdana" w:hAnsi="Verdana"/>
          <w:i/>
          <w:iCs/>
        </w:rPr>
        <w:t xml:space="preserve"> </w:t>
      </w:r>
      <w:proofErr w:type="spellStart"/>
      <w:r w:rsidRPr="00BF68C2">
        <w:rPr>
          <w:rFonts w:ascii="Verdana" w:hAnsi="Verdana"/>
          <w:i/>
          <w:iCs/>
        </w:rPr>
        <w:t>means</w:t>
      </w:r>
      <w:proofErr w:type="spellEnd"/>
      <w:r w:rsidRPr="00BF68C2">
        <w:rPr>
          <w:rFonts w:ascii="Verdana" w:hAnsi="Verdana"/>
          <w:i/>
          <w:iCs/>
        </w:rPr>
        <w:t>)</w:t>
      </w:r>
    </w:p>
    <w:p w14:paraId="12E01432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39738F6A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2151B9C4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57504907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3E0E6D8E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4A8DBC86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3A8635A6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4A173B57" w14:textId="77777777" w:rsidR="0042786E" w:rsidRDefault="0042786E" w:rsidP="0042786E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06206A11" w14:textId="77777777" w:rsidR="0042786E" w:rsidRDefault="0042786E" w:rsidP="0042786E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2491BEA8" w14:textId="77777777" w:rsidR="0042786E" w:rsidRDefault="0042786E" w:rsidP="0042786E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0206632C" w14:textId="77777777" w:rsidR="0042786E" w:rsidRDefault="0042786E" w:rsidP="00BF68C2">
      <w:pPr>
        <w:spacing w:before="100" w:beforeAutospacing="1" w:after="100" w:afterAutospacing="1"/>
        <w:rPr>
          <w:rFonts w:ascii="Verdana" w:hAnsi="Verdana"/>
          <w:b/>
          <w:bCs/>
        </w:rPr>
      </w:pPr>
    </w:p>
    <w:p w14:paraId="4DCED7AC" w14:textId="77777777" w:rsidR="006B255C" w:rsidRDefault="006B255C" w:rsidP="00BF68C2">
      <w:pPr>
        <w:spacing w:before="100" w:beforeAutospacing="1" w:after="100" w:afterAutospacing="1"/>
        <w:rPr>
          <w:rFonts w:ascii="Verdana" w:hAnsi="Verdana"/>
          <w:b/>
          <w:bCs/>
        </w:rPr>
      </w:pPr>
    </w:p>
    <w:p w14:paraId="67B00015" w14:textId="77777777" w:rsidR="006B255C" w:rsidRDefault="006B255C" w:rsidP="00BF68C2">
      <w:pPr>
        <w:spacing w:before="100" w:beforeAutospacing="1" w:after="100" w:afterAutospacing="1"/>
        <w:rPr>
          <w:rFonts w:ascii="Verdana" w:hAnsi="Verdana"/>
          <w:b/>
          <w:bCs/>
        </w:rPr>
      </w:pPr>
    </w:p>
    <w:p w14:paraId="2CC9C44C" w14:textId="77777777" w:rsidR="006B255C" w:rsidRDefault="006B255C" w:rsidP="00BF68C2">
      <w:pPr>
        <w:spacing w:before="100" w:beforeAutospacing="1" w:after="100" w:afterAutospacing="1"/>
        <w:rPr>
          <w:rFonts w:ascii="Verdana" w:hAnsi="Verdana"/>
          <w:b/>
          <w:bCs/>
        </w:rPr>
      </w:pPr>
    </w:p>
    <w:p w14:paraId="65057DE2" w14:textId="77777777" w:rsidR="006B255C" w:rsidRDefault="006B255C" w:rsidP="00BF68C2">
      <w:pPr>
        <w:spacing w:before="100" w:beforeAutospacing="1" w:after="100" w:afterAutospacing="1"/>
        <w:rPr>
          <w:rFonts w:ascii="Verdana" w:hAnsi="Verdana"/>
          <w:b/>
          <w:bCs/>
        </w:rPr>
      </w:pPr>
    </w:p>
    <w:p w14:paraId="0E58734B" w14:textId="77777777" w:rsidR="006B255C" w:rsidRDefault="006B255C" w:rsidP="00BF68C2">
      <w:pPr>
        <w:spacing w:before="100" w:beforeAutospacing="1" w:after="100" w:afterAutospacing="1"/>
        <w:rPr>
          <w:rFonts w:ascii="Verdana" w:hAnsi="Verdana"/>
          <w:b/>
          <w:bCs/>
        </w:rPr>
      </w:pPr>
    </w:p>
    <w:p w14:paraId="56E36726" w14:textId="1EBB3121" w:rsidR="00BF68C2" w:rsidRPr="00BF68C2" w:rsidRDefault="00BF68C2" w:rsidP="00BF68C2">
      <w:pPr>
        <w:spacing w:before="100" w:beforeAutospacing="1" w:after="100" w:afterAutospacing="1"/>
        <w:rPr>
          <w:rFonts w:ascii="Verdana" w:hAnsi="Verdana"/>
        </w:rPr>
      </w:pPr>
      <w:r w:rsidRPr="00BF68C2">
        <w:rPr>
          <w:rFonts w:ascii="Verdana" w:hAnsi="Verdana"/>
          <w:b/>
          <w:bCs/>
        </w:rPr>
        <w:lastRenderedPageBreak/>
        <w:t xml:space="preserve">Resources I have (or </w:t>
      </w:r>
      <w:proofErr w:type="spellStart"/>
      <w:r w:rsidRPr="00BF68C2">
        <w:rPr>
          <w:rFonts w:ascii="Verdana" w:hAnsi="Verdana"/>
          <w:b/>
          <w:bCs/>
        </w:rPr>
        <w:t>can</w:t>
      </w:r>
      <w:proofErr w:type="spellEnd"/>
      <w:r w:rsidRPr="00BF68C2">
        <w:rPr>
          <w:rFonts w:ascii="Verdana" w:hAnsi="Verdana"/>
          <w:b/>
          <w:bCs/>
        </w:rPr>
        <w:t xml:space="preserve"> </w:t>
      </w:r>
      <w:proofErr w:type="spellStart"/>
      <w:r w:rsidRPr="00BF68C2">
        <w:rPr>
          <w:rFonts w:ascii="Verdana" w:hAnsi="Verdana"/>
          <w:b/>
          <w:bCs/>
        </w:rPr>
        <w:t>get</w:t>
      </w:r>
      <w:proofErr w:type="spellEnd"/>
      <w:r w:rsidRPr="00BF68C2">
        <w:rPr>
          <w:rFonts w:ascii="Verdana" w:hAnsi="Verdana"/>
          <w:b/>
          <w:bCs/>
        </w:rPr>
        <w:t>):</w:t>
      </w:r>
    </w:p>
    <w:p w14:paraId="6CF906FA" w14:textId="77777777" w:rsidR="00BF68C2" w:rsidRDefault="00BF68C2" w:rsidP="00BF68C2">
      <w:pPr>
        <w:spacing w:before="100" w:beforeAutospacing="1" w:after="100" w:afterAutospacing="1"/>
        <w:rPr>
          <w:rFonts w:ascii="Verdana" w:hAnsi="Verdana"/>
          <w:i/>
          <w:iCs/>
        </w:rPr>
      </w:pPr>
      <w:r w:rsidRPr="00BF68C2">
        <w:rPr>
          <w:rFonts w:ascii="Verdana" w:hAnsi="Verdana"/>
          <w:i/>
          <w:iCs/>
        </w:rPr>
        <w:t>(</w:t>
      </w:r>
      <w:proofErr w:type="spellStart"/>
      <w:r w:rsidRPr="00BF68C2">
        <w:rPr>
          <w:rFonts w:ascii="Verdana" w:hAnsi="Verdana"/>
          <w:i/>
          <w:iCs/>
        </w:rPr>
        <w:t>E.g</w:t>
      </w:r>
      <w:proofErr w:type="spellEnd"/>
      <w:r w:rsidRPr="00BF68C2">
        <w:rPr>
          <w:rFonts w:ascii="Verdana" w:hAnsi="Verdana"/>
          <w:i/>
          <w:iCs/>
        </w:rPr>
        <w:t xml:space="preserve">.: I </w:t>
      </w:r>
      <w:proofErr w:type="spellStart"/>
      <w:r w:rsidRPr="00BF68C2">
        <w:rPr>
          <w:rFonts w:ascii="Verdana" w:hAnsi="Verdana"/>
          <w:i/>
          <w:iCs/>
        </w:rPr>
        <w:t>can</w:t>
      </w:r>
      <w:proofErr w:type="spellEnd"/>
      <w:r w:rsidRPr="00BF68C2">
        <w:rPr>
          <w:rFonts w:ascii="Verdana" w:hAnsi="Verdana"/>
          <w:i/>
          <w:iCs/>
        </w:rPr>
        <w:t xml:space="preserve"> </w:t>
      </w:r>
      <w:proofErr w:type="spellStart"/>
      <w:r w:rsidRPr="00BF68C2">
        <w:rPr>
          <w:rFonts w:ascii="Verdana" w:hAnsi="Verdana"/>
          <w:i/>
          <w:iCs/>
        </w:rPr>
        <w:t>share</w:t>
      </w:r>
      <w:proofErr w:type="spellEnd"/>
      <w:r w:rsidRPr="00BF68C2">
        <w:rPr>
          <w:rFonts w:ascii="Verdana" w:hAnsi="Verdana"/>
          <w:i/>
          <w:iCs/>
        </w:rPr>
        <w:t xml:space="preserve"> </w:t>
      </w:r>
      <w:proofErr w:type="spellStart"/>
      <w:r w:rsidRPr="00BF68C2">
        <w:rPr>
          <w:rFonts w:ascii="Verdana" w:hAnsi="Verdana"/>
          <w:i/>
          <w:iCs/>
        </w:rPr>
        <w:t>examples</w:t>
      </w:r>
      <w:proofErr w:type="spellEnd"/>
      <w:r w:rsidRPr="00BF68C2">
        <w:rPr>
          <w:rFonts w:ascii="Verdana" w:hAnsi="Verdana"/>
          <w:i/>
          <w:iCs/>
        </w:rPr>
        <w:t xml:space="preserve"> / I have </w:t>
      </w:r>
      <w:proofErr w:type="spellStart"/>
      <w:r w:rsidRPr="00BF68C2">
        <w:rPr>
          <w:rFonts w:ascii="Verdana" w:hAnsi="Verdana"/>
          <w:i/>
          <w:iCs/>
        </w:rPr>
        <w:t>collaborators</w:t>
      </w:r>
      <w:proofErr w:type="spellEnd"/>
      <w:r w:rsidRPr="00BF68C2">
        <w:rPr>
          <w:rFonts w:ascii="Verdana" w:hAnsi="Verdana"/>
          <w:i/>
          <w:iCs/>
        </w:rPr>
        <w:t xml:space="preserve"> to </w:t>
      </w:r>
      <w:proofErr w:type="spellStart"/>
      <w:r w:rsidRPr="00BF68C2">
        <w:rPr>
          <w:rFonts w:ascii="Verdana" w:hAnsi="Verdana"/>
          <w:i/>
          <w:iCs/>
        </w:rPr>
        <w:t>refer</w:t>
      </w:r>
      <w:proofErr w:type="spellEnd"/>
      <w:r w:rsidRPr="00BF68C2">
        <w:rPr>
          <w:rFonts w:ascii="Verdana" w:hAnsi="Verdana"/>
          <w:i/>
          <w:iCs/>
        </w:rPr>
        <w:t xml:space="preserve"> to)</w:t>
      </w:r>
    </w:p>
    <w:p w14:paraId="3E63527C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03603EF6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1E5C03AA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4B054F3F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25BE1076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078A39EA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5908F3C0" w14:textId="77777777" w:rsidR="0042786E" w:rsidRDefault="0042786E" w:rsidP="0042786E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477BF247" w14:textId="77777777" w:rsidR="0042786E" w:rsidRDefault="0042786E" w:rsidP="0042786E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790A6C59" w14:textId="77777777" w:rsidR="0042786E" w:rsidRDefault="0042786E" w:rsidP="0042786E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1FEB9B61" w14:textId="77777777" w:rsidR="0042786E" w:rsidRDefault="0042786E" w:rsidP="0042786E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2BD6585F" w14:textId="77777777" w:rsidR="0042786E" w:rsidRDefault="0042786E" w:rsidP="0042786E">
      <w:pPr>
        <w:pStyle w:val="NormalWeb"/>
        <w:rPr>
          <w:rStyle w:val="Strk"/>
          <w:rFonts w:ascii="Verdana" w:eastAsiaTheme="majorEastAsia" w:hAnsi="Verdana"/>
        </w:rPr>
      </w:pPr>
    </w:p>
    <w:p w14:paraId="726F5F7A" w14:textId="064BFA84" w:rsidR="0042786E" w:rsidRPr="0042786E" w:rsidRDefault="0042786E" w:rsidP="0042786E">
      <w:pPr>
        <w:pStyle w:val="NormalWeb"/>
        <w:rPr>
          <w:rFonts w:ascii="Verdana" w:hAnsi="Verdana"/>
        </w:rPr>
      </w:pPr>
      <w:r w:rsidRPr="0042786E">
        <w:rPr>
          <w:rStyle w:val="Strk"/>
          <w:rFonts w:ascii="Verdana" w:eastAsiaTheme="majorEastAsia" w:hAnsi="Verdana"/>
        </w:rPr>
        <w:t xml:space="preserve">Inspiration: </w:t>
      </w:r>
      <w:proofErr w:type="spellStart"/>
      <w:r w:rsidRPr="0042786E">
        <w:rPr>
          <w:rStyle w:val="Strk"/>
          <w:rFonts w:ascii="Verdana" w:eastAsiaTheme="majorEastAsia" w:hAnsi="Verdana"/>
        </w:rPr>
        <w:t>Concrete</w:t>
      </w:r>
      <w:proofErr w:type="spellEnd"/>
      <w:r w:rsidRPr="0042786E">
        <w:rPr>
          <w:rStyle w:val="Strk"/>
          <w:rFonts w:ascii="Verdana" w:eastAsiaTheme="majorEastAsia" w:hAnsi="Verdana"/>
        </w:rPr>
        <w:t xml:space="preserve"> actions</w:t>
      </w:r>
    </w:p>
    <w:p w14:paraId="35AED2F1" w14:textId="77777777" w:rsidR="0042786E" w:rsidRPr="0042786E" w:rsidRDefault="0042786E" w:rsidP="0042786E">
      <w:pPr>
        <w:numPr>
          <w:ilvl w:val="0"/>
          <w:numId w:val="11"/>
        </w:numPr>
        <w:spacing w:before="100" w:beforeAutospacing="1" w:after="100" w:afterAutospacing="1"/>
        <w:rPr>
          <w:rFonts w:ascii="Verdana" w:hAnsi="Verdana"/>
        </w:rPr>
      </w:pPr>
      <w:r w:rsidRPr="0042786E">
        <w:rPr>
          <w:rFonts w:ascii="Verdana" w:hAnsi="Verdana"/>
        </w:rPr>
        <w:t xml:space="preserve">Write a short </w:t>
      </w:r>
      <w:proofErr w:type="spellStart"/>
      <w:r w:rsidRPr="0042786E">
        <w:rPr>
          <w:rFonts w:ascii="Verdana" w:hAnsi="Verdana"/>
        </w:rPr>
        <w:t>paper</w:t>
      </w:r>
      <w:proofErr w:type="spellEnd"/>
      <w:r w:rsidRPr="0042786E">
        <w:rPr>
          <w:rFonts w:ascii="Verdana" w:hAnsi="Verdana"/>
        </w:rPr>
        <w:t xml:space="preserve"> on </w:t>
      </w:r>
      <w:proofErr w:type="spellStart"/>
      <w:r w:rsidRPr="0042786E">
        <w:rPr>
          <w:rFonts w:ascii="Verdana" w:hAnsi="Verdana"/>
        </w:rPr>
        <w:t>how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you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create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value</w:t>
      </w:r>
      <w:proofErr w:type="spellEnd"/>
      <w:r w:rsidRPr="0042786E">
        <w:rPr>
          <w:rFonts w:ascii="Verdana" w:hAnsi="Verdana"/>
        </w:rPr>
        <w:t xml:space="preserve"> in </w:t>
      </w:r>
      <w:proofErr w:type="spellStart"/>
      <w:r w:rsidRPr="0042786E">
        <w:rPr>
          <w:rFonts w:ascii="Verdana" w:hAnsi="Verdana"/>
        </w:rPr>
        <w:t>collaborations</w:t>
      </w:r>
      <w:proofErr w:type="spellEnd"/>
      <w:r w:rsidRPr="0042786E">
        <w:rPr>
          <w:rFonts w:ascii="Verdana" w:hAnsi="Verdana"/>
        </w:rPr>
        <w:t>.</w:t>
      </w:r>
    </w:p>
    <w:p w14:paraId="0EDF388D" w14:textId="77777777" w:rsidR="0042786E" w:rsidRPr="0042786E" w:rsidRDefault="0042786E" w:rsidP="0042786E">
      <w:pPr>
        <w:numPr>
          <w:ilvl w:val="0"/>
          <w:numId w:val="11"/>
        </w:numPr>
        <w:spacing w:before="100" w:beforeAutospacing="1" w:after="100" w:afterAutospacing="1"/>
        <w:rPr>
          <w:rFonts w:ascii="Verdana" w:hAnsi="Verdana"/>
        </w:rPr>
      </w:pPr>
      <w:r w:rsidRPr="0042786E">
        <w:rPr>
          <w:rFonts w:ascii="Verdana" w:hAnsi="Verdana"/>
        </w:rPr>
        <w:t>Find 1-2 cases/</w:t>
      </w:r>
      <w:proofErr w:type="spellStart"/>
      <w:r w:rsidRPr="0042786E">
        <w:rPr>
          <w:rFonts w:ascii="Verdana" w:hAnsi="Verdana"/>
        </w:rPr>
        <w:t>examples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where</w:t>
      </w:r>
      <w:proofErr w:type="spellEnd"/>
      <w:r w:rsidRPr="0042786E">
        <w:rPr>
          <w:rFonts w:ascii="Verdana" w:hAnsi="Verdana"/>
        </w:rPr>
        <w:t xml:space="preserve"> patient </w:t>
      </w:r>
      <w:proofErr w:type="spellStart"/>
      <w:r w:rsidRPr="0042786E">
        <w:rPr>
          <w:rFonts w:ascii="Verdana" w:hAnsi="Verdana"/>
        </w:rPr>
        <w:t>involvement</w:t>
      </w:r>
      <w:proofErr w:type="spellEnd"/>
      <w:r w:rsidRPr="0042786E">
        <w:rPr>
          <w:rFonts w:ascii="Verdana" w:hAnsi="Verdana"/>
        </w:rPr>
        <w:t xml:space="preserve"> has made a difference - and </w:t>
      </w:r>
      <w:proofErr w:type="spellStart"/>
      <w:r w:rsidRPr="0042786E">
        <w:rPr>
          <w:rFonts w:ascii="Verdana" w:hAnsi="Verdana"/>
        </w:rPr>
        <w:t>share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them</w:t>
      </w:r>
      <w:proofErr w:type="spellEnd"/>
      <w:r w:rsidRPr="0042786E">
        <w:rPr>
          <w:rFonts w:ascii="Verdana" w:hAnsi="Verdana"/>
        </w:rPr>
        <w:t>.</w:t>
      </w:r>
    </w:p>
    <w:p w14:paraId="24893A43" w14:textId="77777777" w:rsidR="0042786E" w:rsidRPr="0042786E" w:rsidRDefault="0042786E" w:rsidP="0042786E">
      <w:pPr>
        <w:numPr>
          <w:ilvl w:val="0"/>
          <w:numId w:val="11"/>
        </w:numPr>
        <w:spacing w:before="100" w:beforeAutospacing="1" w:after="100" w:afterAutospacing="1"/>
        <w:rPr>
          <w:rFonts w:ascii="Verdana" w:hAnsi="Verdana"/>
        </w:rPr>
      </w:pPr>
      <w:r w:rsidRPr="0042786E">
        <w:rPr>
          <w:rFonts w:ascii="Verdana" w:hAnsi="Verdana"/>
        </w:rPr>
        <w:t xml:space="preserve">Talk to </w:t>
      </w:r>
      <w:proofErr w:type="spellStart"/>
      <w:r w:rsidRPr="0042786E">
        <w:rPr>
          <w:rFonts w:ascii="Verdana" w:hAnsi="Verdana"/>
        </w:rPr>
        <w:t>other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advocates</w:t>
      </w:r>
      <w:proofErr w:type="spellEnd"/>
      <w:r w:rsidRPr="0042786E">
        <w:rPr>
          <w:rFonts w:ascii="Verdana" w:hAnsi="Verdana"/>
        </w:rPr>
        <w:t xml:space="preserve"> and </w:t>
      </w:r>
      <w:proofErr w:type="spellStart"/>
      <w:r w:rsidRPr="0042786E">
        <w:rPr>
          <w:rFonts w:ascii="Verdana" w:hAnsi="Verdana"/>
        </w:rPr>
        <w:t>share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what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works</w:t>
      </w:r>
      <w:proofErr w:type="spellEnd"/>
      <w:r w:rsidRPr="0042786E">
        <w:rPr>
          <w:rFonts w:ascii="Verdana" w:hAnsi="Verdana"/>
        </w:rPr>
        <w:t>.</w:t>
      </w:r>
    </w:p>
    <w:p w14:paraId="3F8CE94B" w14:textId="77777777" w:rsidR="0042786E" w:rsidRPr="0042786E" w:rsidRDefault="0042786E" w:rsidP="0042786E">
      <w:pPr>
        <w:numPr>
          <w:ilvl w:val="0"/>
          <w:numId w:val="11"/>
        </w:numPr>
        <w:spacing w:before="100" w:beforeAutospacing="1" w:after="100" w:afterAutospacing="1"/>
        <w:rPr>
          <w:rFonts w:ascii="Verdana" w:hAnsi="Verdana"/>
        </w:rPr>
      </w:pPr>
      <w:proofErr w:type="spellStart"/>
      <w:r w:rsidRPr="0042786E">
        <w:rPr>
          <w:rFonts w:ascii="Verdana" w:hAnsi="Verdana"/>
        </w:rPr>
        <w:t>Attend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courses</w:t>
      </w:r>
      <w:proofErr w:type="spellEnd"/>
      <w:r w:rsidRPr="0042786E">
        <w:rPr>
          <w:rFonts w:ascii="Verdana" w:hAnsi="Verdana"/>
        </w:rPr>
        <w:t xml:space="preserve"> or webinars on </w:t>
      </w:r>
      <w:proofErr w:type="spellStart"/>
      <w:r w:rsidRPr="0042786E">
        <w:rPr>
          <w:rFonts w:ascii="Verdana" w:hAnsi="Verdana"/>
        </w:rPr>
        <w:t>communication</w:t>
      </w:r>
      <w:proofErr w:type="spellEnd"/>
      <w:r w:rsidRPr="0042786E">
        <w:rPr>
          <w:rFonts w:ascii="Verdana" w:hAnsi="Verdana"/>
        </w:rPr>
        <w:t xml:space="preserve"> or </w:t>
      </w:r>
      <w:proofErr w:type="spellStart"/>
      <w:r w:rsidRPr="0042786E">
        <w:rPr>
          <w:rFonts w:ascii="Verdana" w:hAnsi="Verdana"/>
        </w:rPr>
        <w:t>advocacy</w:t>
      </w:r>
      <w:proofErr w:type="spellEnd"/>
      <w:r w:rsidRPr="0042786E">
        <w:rPr>
          <w:rFonts w:ascii="Verdana" w:hAnsi="Verdana"/>
        </w:rPr>
        <w:t>.</w:t>
      </w:r>
    </w:p>
    <w:p w14:paraId="1BDEAAA1" w14:textId="77777777" w:rsidR="0042786E" w:rsidRPr="0042786E" w:rsidRDefault="0042786E" w:rsidP="0042786E">
      <w:pPr>
        <w:numPr>
          <w:ilvl w:val="0"/>
          <w:numId w:val="11"/>
        </w:numPr>
        <w:spacing w:before="100" w:beforeAutospacing="1" w:after="100" w:afterAutospacing="1"/>
        <w:rPr>
          <w:rFonts w:ascii="Verdana" w:hAnsi="Verdana"/>
        </w:rPr>
      </w:pPr>
      <w:proofErr w:type="spellStart"/>
      <w:r w:rsidRPr="0042786E">
        <w:rPr>
          <w:rFonts w:ascii="Verdana" w:hAnsi="Verdana"/>
        </w:rPr>
        <w:t>Prepare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answers</w:t>
      </w:r>
      <w:proofErr w:type="spellEnd"/>
      <w:r w:rsidRPr="0042786E">
        <w:rPr>
          <w:rFonts w:ascii="Verdana" w:hAnsi="Verdana"/>
        </w:rPr>
        <w:t xml:space="preserve"> to ‘</w:t>
      </w:r>
      <w:proofErr w:type="spellStart"/>
      <w:r w:rsidRPr="0042786E">
        <w:rPr>
          <w:rFonts w:ascii="Verdana" w:hAnsi="Verdana"/>
        </w:rPr>
        <w:t>Why</w:t>
      </w:r>
      <w:proofErr w:type="spellEnd"/>
      <w:r w:rsidRPr="0042786E">
        <w:rPr>
          <w:rFonts w:ascii="Verdana" w:hAnsi="Verdana"/>
        </w:rPr>
        <w:t xml:space="preserve"> is </w:t>
      </w:r>
      <w:proofErr w:type="spellStart"/>
      <w:r w:rsidRPr="0042786E">
        <w:rPr>
          <w:rFonts w:ascii="Verdana" w:hAnsi="Verdana"/>
        </w:rPr>
        <w:t>your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voice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important</w:t>
      </w:r>
      <w:proofErr w:type="spellEnd"/>
      <w:r w:rsidRPr="0042786E">
        <w:rPr>
          <w:rFonts w:ascii="Verdana" w:hAnsi="Verdana"/>
        </w:rPr>
        <w:t xml:space="preserve"> - right </w:t>
      </w:r>
      <w:proofErr w:type="spellStart"/>
      <w:r w:rsidRPr="0042786E">
        <w:rPr>
          <w:rFonts w:ascii="Verdana" w:hAnsi="Verdana"/>
        </w:rPr>
        <w:t>here</w:t>
      </w:r>
      <w:proofErr w:type="spellEnd"/>
      <w:r w:rsidRPr="0042786E">
        <w:rPr>
          <w:rFonts w:ascii="Verdana" w:hAnsi="Verdana"/>
        </w:rPr>
        <w:t xml:space="preserve">, right </w:t>
      </w:r>
      <w:proofErr w:type="spellStart"/>
      <w:r w:rsidRPr="0042786E">
        <w:rPr>
          <w:rFonts w:ascii="Verdana" w:hAnsi="Verdana"/>
        </w:rPr>
        <w:t>now</w:t>
      </w:r>
      <w:proofErr w:type="spellEnd"/>
      <w:r w:rsidRPr="0042786E">
        <w:rPr>
          <w:rFonts w:ascii="Verdana" w:hAnsi="Verdana"/>
        </w:rPr>
        <w:t>?’</w:t>
      </w:r>
    </w:p>
    <w:p w14:paraId="69C5F700" w14:textId="77777777" w:rsidR="0042786E" w:rsidRDefault="0042786E" w:rsidP="00BF68C2">
      <w:pPr>
        <w:spacing w:line="480" w:lineRule="auto"/>
        <w:rPr>
          <w:rFonts w:ascii="Verdana" w:hAnsi="Verdana"/>
          <w:lang w:val="en-US"/>
        </w:rPr>
      </w:pPr>
    </w:p>
    <w:p w14:paraId="13978DC5" w14:textId="77777777" w:rsidR="00BF68C2" w:rsidRDefault="00BF68C2" w:rsidP="00BF68C2">
      <w:pPr>
        <w:spacing w:before="100" w:beforeAutospacing="1" w:after="100" w:afterAutospacing="1"/>
        <w:outlineLvl w:val="1"/>
        <w:rPr>
          <w:rFonts w:ascii="Apple Color Emoji" w:hAnsi="Apple Color Emoji" w:cs="Apple Color Emoji"/>
          <w:b/>
          <w:bCs/>
          <w:sz w:val="32"/>
          <w:szCs w:val="32"/>
        </w:rPr>
      </w:pPr>
    </w:p>
    <w:p w14:paraId="26A86E69" w14:textId="77777777" w:rsidR="0042786E" w:rsidRDefault="0042786E" w:rsidP="00BF68C2">
      <w:pPr>
        <w:spacing w:before="100" w:beforeAutospacing="1" w:after="100" w:afterAutospacing="1"/>
        <w:outlineLvl w:val="1"/>
        <w:rPr>
          <w:rFonts w:ascii="Apple Color Emoji" w:hAnsi="Apple Color Emoji" w:cs="Apple Color Emoji"/>
          <w:b/>
          <w:bCs/>
          <w:sz w:val="32"/>
          <w:szCs w:val="32"/>
        </w:rPr>
      </w:pPr>
    </w:p>
    <w:p w14:paraId="76ABA549" w14:textId="77777777" w:rsidR="0042786E" w:rsidRDefault="0042786E" w:rsidP="00BF68C2">
      <w:pPr>
        <w:spacing w:before="100" w:beforeAutospacing="1" w:after="100" w:afterAutospacing="1"/>
        <w:outlineLvl w:val="1"/>
        <w:rPr>
          <w:rFonts w:ascii="Apple Color Emoji" w:hAnsi="Apple Color Emoji" w:cs="Apple Color Emoji"/>
          <w:b/>
          <w:bCs/>
          <w:sz w:val="32"/>
          <w:szCs w:val="32"/>
        </w:rPr>
      </w:pPr>
    </w:p>
    <w:p w14:paraId="37CA9D94" w14:textId="3BACD405" w:rsidR="00BF68C2" w:rsidRPr="00BF68C2" w:rsidRDefault="00BF68C2" w:rsidP="00BF68C2">
      <w:pPr>
        <w:spacing w:before="100" w:beforeAutospacing="1" w:after="100" w:afterAutospacing="1"/>
        <w:outlineLvl w:val="1"/>
        <w:rPr>
          <w:rFonts w:ascii="Verdana" w:hAnsi="Verdana"/>
          <w:b/>
          <w:bCs/>
          <w:sz w:val="32"/>
          <w:szCs w:val="32"/>
        </w:rPr>
      </w:pPr>
      <w:r w:rsidRPr="00BF68C2">
        <w:rPr>
          <w:rFonts w:ascii="Apple Color Emoji" w:hAnsi="Apple Color Emoji" w:cs="Apple Color Emoji"/>
          <w:b/>
          <w:bCs/>
          <w:sz w:val="32"/>
          <w:szCs w:val="32"/>
        </w:rPr>
        <w:lastRenderedPageBreak/>
        <w:t>🛠️</w:t>
      </w:r>
      <w:r w:rsidRPr="00BF68C2">
        <w:rPr>
          <w:rFonts w:ascii="Verdana" w:hAnsi="Verdana"/>
          <w:b/>
          <w:bCs/>
          <w:sz w:val="32"/>
          <w:szCs w:val="32"/>
        </w:rPr>
        <w:t xml:space="preserve"> </w:t>
      </w:r>
      <w:r w:rsidRPr="00B41497">
        <w:rPr>
          <w:rFonts w:ascii="Verdana" w:hAnsi="Verdana"/>
          <w:b/>
          <w:bCs/>
          <w:color w:val="036C6C"/>
          <w:sz w:val="32"/>
          <w:szCs w:val="32"/>
        </w:rPr>
        <w:t xml:space="preserve">PHASE 3 </w:t>
      </w:r>
      <w:r w:rsidR="00B41497">
        <w:rPr>
          <w:rFonts w:ascii="Verdana" w:hAnsi="Verdana"/>
          <w:b/>
          <w:bCs/>
          <w:sz w:val="32"/>
          <w:szCs w:val="32"/>
        </w:rPr>
        <w:br/>
      </w:r>
      <w:r w:rsidRPr="00B41497">
        <w:rPr>
          <w:rFonts w:ascii="Verdana" w:hAnsi="Verdana"/>
          <w:b/>
          <w:bCs/>
          <w:sz w:val="32"/>
          <w:szCs w:val="32"/>
        </w:rPr>
        <w:t xml:space="preserve">DO: </w:t>
      </w:r>
      <w:proofErr w:type="spellStart"/>
      <w:r w:rsidRPr="00BF68C2">
        <w:rPr>
          <w:rFonts w:ascii="Verdana" w:hAnsi="Verdana"/>
          <w:b/>
          <w:bCs/>
          <w:sz w:val="32"/>
          <w:szCs w:val="32"/>
        </w:rPr>
        <w:t>Create</w:t>
      </w:r>
      <w:proofErr w:type="spellEnd"/>
      <w:r w:rsidRPr="00BF68C2">
        <w:rPr>
          <w:rFonts w:ascii="Verdana" w:hAnsi="Verdana"/>
          <w:b/>
          <w:bCs/>
          <w:sz w:val="32"/>
          <w:szCs w:val="32"/>
        </w:rPr>
        <w:t xml:space="preserve"> action and </w:t>
      </w:r>
      <w:proofErr w:type="spellStart"/>
      <w:r w:rsidRPr="00BF68C2">
        <w:rPr>
          <w:rFonts w:ascii="Verdana" w:hAnsi="Verdana"/>
          <w:b/>
          <w:bCs/>
          <w:sz w:val="32"/>
          <w:szCs w:val="32"/>
        </w:rPr>
        <w:t>impact</w:t>
      </w:r>
      <w:proofErr w:type="spellEnd"/>
    </w:p>
    <w:p w14:paraId="730C01EA" w14:textId="77777777" w:rsidR="00BF68C2" w:rsidRPr="00BF68C2" w:rsidRDefault="00BF68C2" w:rsidP="00BF68C2">
      <w:pPr>
        <w:spacing w:before="100" w:beforeAutospacing="1" w:after="100" w:afterAutospacing="1"/>
        <w:rPr>
          <w:rFonts w:ascii="Verdana" w:hAnsi="Verdana"/>
        </w:rPr>
      </w:pPr>
      <w:proofErr w:type="spellStart"/>
      <w:r w:rsidRPr="00BF68C2">
        <w:rPr>
          <w:rFonts w:ascii="Verdana" w:hAnsi="Verdana"/>
          <w:b/>
          <w:bCs/>
        </w:rPr>
        <w:t>Questions</w:t>
      </w:r>
      <w:proofErr w:type="spellEnd"/>
      <w:r w:rsidRPr="00BF68C2">
        <w:rPr>
          <w:rFonts w:ascii="Verdana" w:hAnsi="Verdana"/>
          <w:b/>
          <w:bCs/>
        </w:rPr>
        <w:t xml:space="preserve"> for </w:t>
      </w:r>
      <w:proofErr w:type="spellStart"/>
      <w:r w:rsidRPr="00BF68C2">
        <w:rPr>
          <w:rFonts w:ascii="Verdana" w:hAnsi="Verdana"/>
          <w:b/>
          <w:bCs/>
        </w:rPr>
        <w:t>reflection</w:t>
      </w:r>
      <w:proofErr w:type="spellEnd"/>
      <w:r w:rsidRPr="00BF68C2">
        <w:rPr>
          <w:rFonts w:ascii="Verdana" w:hAnsi="Verdana"/>
          <w:b/>
          <w:bCs/>
        </w:rPr>
        <w:t>:</w:t>
      </w:r>
    </w:p>
    <w:p w14:paraId="2EB27554" w14:textId="77777777" w:rsidR="00BF68C2" w:rsidRPr="00BF68C2" w:rsidRDefault="00BF68C2" w:rsidP="00BF68C2">
      <w:pPr>
        <w:numPr>
          <w:ilvl w:val="0"/>
          <w:numId w:val="5"/>
        </w:numPr>
        <w:spacing w:before="100" w:beforeAutospacing="1" w:after="100" w:afterAutospacing="1"/>
        <w:rPr>
          <w:rFonts w:ascii="Verdana" w:hAnsi="Verdana"/>
        </w:rPr>
      </w:pPr>
      <w:proofErr w:type="spellStart"/>
      <w:r w:rsidRPr="00BF68C2">
        <w:rPr>
          <w:rFonts w:ascii="Verdana" w:hAnsi="Verdana"/>
        </w:rPr>
        <w:t>What</w:t>
      </w:r>
      <w:proofErr w:type="spellEnd"/>
      <w:r w:rsidRPr="00BF68C2">
        <w:rPr>
          <w:rFonts w:ascii="Verdana" w:hAnsi="Verdana"/>
        </w:rPr>
        <w:t xml:space="preserve"> </w:t>
      </w:r>
      <w:proofErr w:type="spellStart"/>
      <w:r w:rsidRPr="00BF68C2">
        <w:rPr>
          <w:rFonts w:ascii="Verdana" w:hAnsi="Verdana"/>
        </w:rPr>
        <w:t>can</w:t>
      </w:r>
      <w:proofErr w:type="spellEnd"/>
      <w:r w:rsidRPr="00BF68C2">
        <w:rPr>
          <w:rFonts w:ascii="Verdana" w:hAnsi="Verdana"/>
        </w:rPr>
        <w:t xml:space="preserve"> I </w:t>
      </w:r>
      <w:proofErr w:type="spellStart"/>
      <w:r w:rsidRPr="00BF68C2">
        <w:rPr>
          <w:rFonts w:ascii="Verdana" w:hAnsi="Verdana"/>
        </w:rPr>
        <w:t>concretely</w:t>
      </w:r>
      <w:proofErr w:type="spellEnd"/>
      <w:r w:rsidRPr="00BF68C2">
        <w:rPr>
          <w:rFonts w:ascii="Verdana" w:hAnsi="Verdana"/>
        </w:rPr>
        <w:t xml:space="preserve"> offer in </w:t>
      </w:r>
      <w:proofErr w:type="spellStart"/>
      <w:r w:rsidRPr="00BF68C2">
        <w:rPr>
          <w:rFonts w:ascii="Verdana" w:hAnsi="Verdana"/>
        </w:rPr>
        <w:t>collaboration</w:t>
      </w:r>
      <w:proofErr w:type="spellEnd"/>
      <w:r w:rsidRPr="00BF68C2">
        <w:rPr>
          <w:rFonts w:ascii="Verdana" w:hAnsi="Verdana"/>
        </w:rPr>
        <w:t>?</w:t>
      </w:r>
    </w:p>
    <w:p w14:paraId="0F4BF302" w14:textId="77777777" w:rsidR="00BF68C2" w:rsidRPr="00BF68C2" w:rsidRDefault="00BF68C2" w:rsidP="00BF68C2">
      <w:pPr>
        <w:numPr>
          <w:ilvl w:val="0"/>
          <w:numId w:val="5"/>
        </w:numPr>
        <w:spacing w:before="100" w:beforeAutospacing="1" w:after="100" w:afterAutospacing="1"/>
        <w:rPr>
          <w:rFonts w:ascii="Verdana" w:hAnsi="Verdana"/>
        </w:rPr>
      </w:pPr>
      <w:r w:rsidRPr="00BF68C2">
        <w:rPr>
          <w:rFonts w:ascii="Verdana" w:hAnsi="Verdana"/>
        </w:rPr>
        <w:t xml:space="preserve">How do I </w:t>
      </w:r>
      <w:proofErr w:type="spellStart"/>
      <w:r w:rsidRPr="00BF68C2">
        <w:rPr>
          <w:rFonts w:ascii="Verdana" w:hAnsi="Verdana"/>
        </w:rPr>
        <w:t>create</w:t>
      </w:r>
      <w:proofErr w:type="spellEnd"/>
      <w:r w:rsidRPr="00BF68C2">
        <w:rPr>
          <w:rFonts w:ascii="Verdana" w:hAnsi="Verdana"/>
        </w:rPr>
        <w:t xml:space="preserve"> </w:t>
      </w:r>
      <w:proofErr w:type="spellStart"/>
      <w:r w:rsidRPr="00BF68C2">
        <w:rPr>
          <w:rFonts w:ascii="Verdana" w:hAnsi="Verdana"/>
        </w:rPr>
        <w:t>results</w:t>
      </w:r>
      <w:proofErr w:type="spellEnd"/>
      <w:r w:rsidRPr="00BF68C2">
        <w:rPr>
          <w:rFonts w:ascii="Verdana" w:hAnsi="Verdana"/>
        </w:rPr>
        <w:t>?</w:t>
      </w:r>
    </w:p>
    <w:p w14:paraId="6FB63EE2" w14:textId="77777777" w:rsidR="00BF68C2" w:rsidRPr="00BF68C2" w:rsidRDefault="00BF68C2" w:rsidP="00BF68C2">
      <w:pPr>
        <w:numPr>
          <w:ilvl w:val="0"/>
          <w:numId w:val="5"/>
        </w:numPr>
        <w:spacing w:before="100" w:beforeAutospacing="1" w:after="100" w:afterAutospacing="1"/>
        <w:rPr>
          <w:rFonts w:ascii="Verdana" w:hAnsi="Verdana"/>
        </w:rPr>
      </w:pPr>
      <w:r w:rsidRPr="00BF68C2">
        <w:rPr>
          <w:rFonts w:ascii="Verdana" w:hAnsi="Verdana"/>
        </w:rPr>
        <w:t xml:space="preserve">How do I </w:t>
      </w:r>
      <w:proofErr w:type="spellStart"/>
      <w:r w:rsidRPr="00BF68C2">
        <w:rPr>
          <w:rFonts w:ascii="Verdana" w:hAnsi="Verdana"/>
        </w:rPr>
        <w:t>make</w:t>
      </w:r>
      <w:proofErr w:type="spellEnd"/>
      <w:r w:rsidRPr="00BF68C2">
        <w:rPr>
          <w:rFonts w:ascii="Verdana" w:hAnsi="Verdana"/>
        </w:rPr>
        <w:t xml:space="preserve"> </w:t>
      </w:r>
      <w:proofErr w:type="spellStart"/>
      <w:r w:rsidRPr="00BF68C2">
        <w:rPr>
          <w:rFonts w:ascii="Verdana" w:hAnsi="Verdana"/>
        </w:rPr>
        <w:t>my</w:t>
      </w:r>
      <w:proofErr w:type="spellEnd"/>
      <w:r w:rsidRPr="00BF68C2">
        <w:rPr>
          <w:rFonts w:ascii="Verdana" w:hAnsi="Verdana"/>
        </w:rPr>
        <w:t xml:space="preserve"> </w:t>
      </w:r>
      <w:proofErr w:type="spellStart"/>
      <w:r w:rsidRPr="00BF68C2">
        <w:rPr>
          <w:rFonts w:ascii="Verdana" w:hAnsi="Verdana"/>
        </w:rPr>
        <w:t>voice</w:t>
      </w:r>
      <w:proofErr w:type="spellEnd"/>
      <w:r w:rsidRPr="00BF68C2">
        <w:rPr>
          <w:rFonts w:ascii="Verdana" w:hAnsi="Verdana"/>
        </w:rPr>
        <w:t xml:space="preserve"> part of the solution?</w:t>
      </w:r>
    </w:p>
    <w:p w14:paraId="3D9755EB" w14:textId="77777777" w:rsidR="00BF68C2" w:rsidRPr="00BF68C2" w:rsidRDefault="00BF68C2" w:rsidP="00BF68C2">
      <w:pPr>
        <w:spacing w:before="100" w:beforeAutospacing="1" w:after="100" w:afterAutospacing="1"/>
        <w:rPr>
          <w:rFonts w:ascii="Verdana" w:hAnsi="Verdana"/>
        </w:rPr>
      </w:pPr>
      <w:r w:rsidRPr="00BF68C2">
        <w:rPr>
          <w:rFonts w:ascii="Verdana" w:hAnsi="Verdana"/>
          <w:b/>
          <w:bCs/>
        </w:rPr>
        <w:t xml:space="preserve">Challenges I </w:t>
      </w:r>
      <w:proofErr w:type="spellStart"/>
      <w:r w:rsidRPr="00BF68C2">
        <w:rPr>
          <w:rFonts w:ascii="Verdana" w:hAnsi="Verdana"/>
          <w:b/>
          <w:bCs/>
        </w:rPr>
        <w:t>experience</w:t>
      </w:r>
      <w:proofErr w:type="spellEnd"/>
      <w:r w:rsidRPr="00BF68C2">
        <w:rPr>
          <w:rFonts w:ascii="Verdana" w:hAnsi="Verdana"/>
          <w:b/>
          <w:bCs/>
        </w:rPr>
        <w:t xml:space="preserve"> in </w:t>
      </w:r>
      <w:proofErr w:type="spellStart"/>
      <w:r w:rsidRPr="00BF68C2">
        <w:rPr>
          <w:rFonts w:ascii="Verdana" w:hAnsi="Verdana"/>
          <w:b/>
          <w:bCs/>
        </w:rPr>
        <w:t>this</w:t>
      </w:r>
      <w:proofErr w:type="spellEnd"/>
      <w:r w:rsidRPr="00BF68C2">
        <w:rPr>
          <w:rFonts w:ascii="Verdana" w:hAnsi="Verdana"/>
          <w:b/>
          <w:bCs/>
        </w:rPr>
        <w:t xml:space="preserve"> </w:t>
      </w:r>
      <w:proofErr w:type="spellStart"/>
      <w:r w:rsidRPr="00BF68C2">
        <w:rPr>
          <w:rFonts w:ascii="Verdana" w:hAnsi="Verdana"/>
          <w:b/>
          <w:bCs/>
        </w:rPr>
        <w:t>phase</w:t>
      </w:r>
      <w:proofErr w:type="spellEnd"/>
      <w:r w:rsidRPr="00BF68C2">
        <w:rPr>
          <w:rFonts w:ascii="Verdana" w:hAnsi="Verdana"/>
          <w:b/>
          <w:bCs/>
        </w:rPr>
        <w:t>:</w:t>
      </w:r>
    </w:p>
    <w:p w14:paraId="71C7EEE9" w14:textId="77777777" w:rsidR="00BF68C2" w:rsidRPr="00BF68C2" w:rsidRDefault="00BF68C2" w:rsidP="00BF68C2">
      <w:pPr>
        <w:spacing w:before="100" w:beforeAutospacing="1" w:after="100" w:afterAutospacing="1"/>
        <w:rPr>
          <w:rFonts w:ascii="Verdana" w:hAnsi="Verdana"/>
        </w:rPr>
      </w:pPr>
      <w:r w:rsidRPr="00BF68C2">
        <w:rPr>
          <w:rFonts w:ascii="Verdana" w:hAnsi="Verdana"/>
          <w:i/>
          <w:iCs/>
        </w:rPr>
        <w:t xml:space="preserve">(For </w:t>
      </w:r>
      <w:proofErr w:type="spellStart"/>
      <w:r w:rsidRPr="00BF68C2">
        <w:rPr>
          <w:rFonts w:ascii="Verdana" w:hAnsi="Verdana"/>
          <w:i/>
          <w:iCs/>
        </w:rPr>
        <w:t>example</w:t>
      </w:r>
      <w:proofErr w:type="spellEnd"/>
      <w:r w:rsidRPr="00BF68C2">
        <w:rPr>
          <w:rFonts w:ascii="Verdana" w:hAnsi="Verdana"/>
          <w:i/>
          <w:iCs/>
        </w:rPr>
        <w:t xml:space="preserve">: I have </w:t>
      </w:r>
      <w:proofErr w:type="spellStart"/>
      <w:r w:rsidRPr="00BF68C2">
        <w:rPr>
          <w:rFonts w:ascii="Verdana" w:hAnsi="Verdana"/>
          <w:i/>
          <w:iCs/>
        </w:rPr>
        <w:t>difficulty</w:t>
      </w:r>
      <w:proofErr w:type="spellEnd"/>
      <w:r w:rsidRPr="00BF68C2">
        <w:rPr>
          <w:rFonts w:ascii="Verdana" w:hAnsi="Verdana"/>
          <w:i/>
          <w:iCs/>
        </w:rPr>
        <w:t xml:space="preserve"> </w:t>
      </w:r>
      <w:proofErr w:type="spellStart"/>
      <w:r w:rsidRPr="00BF68C2">
        <w:rPr>
          <w:rFonts w:ascii="Verdana" w:hAnsi="Verdana"/>
          <w:i/>
          <w:iCs/>
        </w:rPr>
        <w:t>accessing</w:t>
      </w:r>
      <w:proofErr w:type="spellEnd"/>
      <w:r w:rsidRPr="00BF68C2">
        <w:rPr>
          <w:rFonts w:ascii="Verdana" w:hAnsi="Verdana"/>
          <w:i/>
          <w:iCs/>
        </w:rPr>
        <w:t xml:space="preserve"> decision </w:t>
      </w:r>
      <w:proofErr w:type="spellStart"/>
      <w:r w:rsidRPr="00BF68C2">
        <w:rPr>
          <w:rFonts w:ascii="Verdana" w:hAnsi="Verdana"/>
          <w:i/>
          <w:iCs/>
        </w:rPr>
        <w:t>makers</w:t>
      </w:r>
      <w:proofErr w:type="spellEnd"/>
      <w:r w:rsidRPr="00BF68C2">
        <w:rPr>
          <w:rFonts w:ascii="Verdana" w:hAnsi="Verdana"/>
          <w:i/>
          <w:iCs/>
        </w:rPr>
        <w:t>)</w:t>
      </w:r>
    </w:p>
    <w:p w14:paraId="09BE878D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031EF79D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560DF49C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706DF5D0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457C280B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47191506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284857A8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0FBC1901" w14:textId="77777777" w:rsidR="0042786E" w:rsidRDefault="0042786E" w:rsidP="0042786E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3E17EB9E" w14:textId="77777777" w:rsidR="0042786E" w:rsidRDefault="0042786E" w:rsidP="0042786E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36B6E557" w14:textId="77777777" w:rsidR="0042786E" w:rsidRDefault="0042786E" w:rsidP="0042786E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21890563" w14:textId="77777777" w:rsidR="0042786E" w:rsidRDefault="0042786E" w:rsidP="0042786E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5416F4D9" w14:textId="77777777" w:rsidR="0042786E" w:rsidRDefault="0042786E" w:rsidP="00BF68C2">
      <w:pPr>
        <w:spacing w:before="100" w:beforeAutospacing="1" w:after="100" w:afterAutospacing="1"/>
        <w:rPr>
          <w:rFonts w:ascii="Verdana" w:hAnsi="Verdana"/>
          <w:b/>
          <w:bCs/>
        </w:rPr>
      </w:pPr>
    </w:p>
    <w:p w14:paraId="5C97D41A" w14:textId="77777777" w:rsidR="006B255C" w:rsidRDefault="006B255C" w:rsidP="00BF68C2">
      <w:pPr>
        <w:spacing w:before="100" w:beforeAutospacing="1" w:after="100" w:afterAutospacing="1"/>
        <w:rPr>
          <w:rFonts w:ascii="Verdana" w:hAnsi="Verdana"/>
          <w:b/>
          <w:bCs/>
        </w:rPr>
      </w:pPr>
    </w:p>
    <w:p w14:paraId="67E0E3E8" w14:textId="77777777" w:rsidR="006B255C" w:rsidRDefault="006B255C" w:rsidP="00BF68C2">
      <w:pPr>
        <w:spacing w:before="100" w:beforeAutospacing="1" w:after="100" w:afterAutospacing="1"/>
        <w:rPr>
          <w:rFonts w:ascii="Verdana" w:hAnsi="Verdana"/>
          <w:b/>
          <w:bCs/>
        </w:rPr>
      </w:pPr>
    </w:p>
    <w:p w14:paraId="052E2792" w14:textId="77777777" w:rsidR="006B255C" w:rsidRDefault="006B255C" w:rsidP="00BF68C2">
      <w:pPr>
        <w:spacing w:before="100" w:beforeAutospacing="1" w:after="100" w:afterAutospacing="1"/>
        <w:rPr>
          <w:rFonts w:ascii="Verdana" w:hAnsi="Verdana"/>
          <w:b/>
          <w:bCs/>
        </w:rPr>
      </w:pPr>
    </w:p>
    <w:p w14:paraId="549C090A" w14:textId="77777777" w:rsidR="006B255C" w:rsidRDefault="006B255C" w:rsidP="00BF68C2">
      <w:pPr>
        <w:spacing w:before="100" w:beforeAutospacing="1" w:after="100" w:afterAutospacing="1"/>
        <w:rPr>
          <w:rFonts w:ascii="Verdana" w:hAnsi="Verdana"/>
          <w:b/>
          <w:bCs/>
        </w:rPr>
      </w:pPr>
    </w:p>
    <w:p w14:paraId="6A6E05B6" w14:textId="77777777" w:rsidR="006B255C" w:rsidRDefault="006B255C" w:rsidP="00BF68C2">
      <w:pPr>
        <w:spacing w:before="100" w:beforeAutospacing="1" w:after="100" w:afterAutospacing="1"/>
        <w:rPr>
          <w:rFonts w:ascii="Verdana" w:hAnsi="Verdana"/>
          <w:b/>
          <w:bCs/>
        </w:rPr>
      </w:pPr>
    </w:p>
    <w:p w14:paraId="5DB35DBB" w14:textId="0113AA04" w:rsidR="00BF68C2" w:rsidRPr="00BF68C2" w:rsidRDefault="00BF68C2" w:rsidP="00BF68C2">
      <w:pPr>
        <w:spacing w:before="100" w:beforeAutospacing="1" w:after="100" w:afterAutospacing="1"/>
        <w:rPr>
          <w:rFonts w:ascii="Verdana" w:hAnsi="Verdana"/>
        </w:rPr>
      </w:pPr>
      <w:r w:rsidRPr="00BF68C2">
        <w:rPr>
          <w:rFonts w:ascii="Verdana" w:hAnsi="Verdana"/>
          <w:b/>
          <w:bCs/>
        </w:rPr>
        <w:t xml:space="preserve">Resources I have (or </w:t>
      </w:r>
      <w:proofErr w:type="spellStart"/>
      <w:r w:rsidRPr="00BF68C2">
        <w:rPr>
          <w:rFonts w:ascii="Verdana" w:hAnsi="Verdana"/>
          <w:b/>
          <w:bCs/>
        </w:rPr>
        <w:t>can</w:t>
      </w:r>
      <w:proofErr w:type="spellEnd"/>
      <w:r w:rsidRPr="00BF68C2">
        <w:rPr>
          <w:rFonts w:ascii="Verdana" w:hAnsi="Verdana"/>
          <w:b/>
          <w:bCs/>
        </w:rPr>
        <w:t xml:space="preserve"> </w:t>
      </w:r>
      <w:proofErr w:type="spellStart"/>
      <w:r w:rsidRPr="00BF68C2">
        <w:rPr>
          <w:rFonts w:ascii="Verdana" w:hAnsi="Verdana"/>
          <w:b/>
          <w:bCs/>
        </w:rPr>
        <w:t>get</w:t>
      </w:r>
      <w:proofErr w:type="spellEnd"/>
      <w:r w:rsidRPr="00BF68C2">
        <w:rPr>
          <w:rFonts w:ascii="Verdana" w:hAnsi="Verdana"/>
          <w:b/>
          <w:bCs/>
        </w:rPr>
        <w:t>):</w:t>
      </w:r>
    </w:p>
    <w:p w14:paraId="451FC28C" w14:textId="77777777" w:rsidR="00BF68C2" w:rsidRDefault="00BF68C2" w:rsidP="00BF68C2">
      <w:pPr>
        <w:spacing w:before="100" w:beforeAutospacing="1" w:after="100" w:afterAutospacing="1"/>
        <w:rPr>
          <w:rFonts w:ascii="Verdana" w:hAnsi="Verdana"/>
          <w:i/>
          <w:iCs/>
        </w:rPr>
      </w:pPr>
      <w:r w:rsidRPr="00BF68C2">
        <w:rPr>
          <w:rFonts w:ascii="Verdana" w:hAnsi="Verdana"/>
          <w:i/>
          <w:iCs/>
        </w:rPr>
        <w:t>(</w:t>
      </w:r>
      <w:proofErr w:type="spellStart"/>
      <w:r w:rsidRPr="00BF68C2">
        <w:rPr>
          <w:rFonts w:ascii="Verdana" w:hAnsi="Verdana"/>
          <w:i/>
          <w:iCs/>
        </w:rPr>
        <w:t>E.g</w:t>
      </w:r>
      <w:proofErr w:type="spellEnd"/>
      <w:r w:rsidRPr="00BF68C2">
        <w:rPr>
          <w:rFonts w:ascii="Verdana" w:hAnsi="Verdana"/>
          <w:i/>
          <w:iCs/>
        </w:rPr>
        <w:t xml:space="preserve">.: I have </w:t>
      </w:r>
      <w:proofErr w:type="spellStart"/>
      <w:r w:rsidRPr="00BF68C2">
        <w:rPr>
          <w:rFonts w:ascii="Verdana" w:hAnsi="Verdana"/>
          <w:i/>
          <w:iCs/>
        </w:rPr>
        <w:t>experience</w:t>
      </w:r>
      <w:proofErr w:type="spellEnd"/>
      <w:r w:rsidRPr="00BF68C2">
        <w:rPr>
          <w:rFonts w:ascii="Verdana" w:hAnsi="Verdana"/>
          <w:i/>
          <w:iCs/>
        </w:rPr>
        <w:t xml:space="preserve"> </w:t>
      </w:r>
      <w:proofErr w:type="spellStart"/>
      <w:r w:rsidRPr="00BF68C2">
        <w:rPr>
          <w:rFonts w:ascii="Verdana" w:hAnsi="Verdana"/>
          <w:i/>
          <w:iCs/>
        </w:rPr>
        <w:t>that</w:t>
      </w:r>
      <w:proofErr w:type="spellEnd"/>
      <w:r w:rsidRPr="00BF68C2">
        <w:rPr>
          <w:rFonts w:ascii="Verdana" w:hAnsi="Verdana"/>
          <w:i/>
          <w:iCs/>
        </w:rPr>
        <w:t xml:space="preserve"> </w:t>
      </w:r>
      <w:proofErr w:type="spellStart"/>
      <w:r w:rsidRPr="00BF68C2">
        <w:rPr>
          <w:rFonts w:ascii="Verdana" w:hAnsi="Verdana"/>
          <w:i/>
          <w:iCs/>
        </w:rPr>
        <w:t>can</w:t>
      </w:r>
      <w:proofErr w:type="spellEnd"/>
      <w:r w:rsidRPr="00BF68C2">
        <w:rPr>
          <w:rFonts w:ascii="Verdana" w:hAnsi="Verdana"/>
          <w:i/>
          <w:iCs/>
        </w:rPr>
        <w:t xml:space="preserve"> </w:t>
      </w:r>
      <w:proofErr w:type="spellStart"/>
      <w:r w:rsidRPr="00BF68C2">
        <w:rPr>
          <w:rFonts w:ascii="Verdana" w:hAnsi="Verdana"/>
          <w:i/>
          <w:iCs/>
        </w:rPr>
        <w:t>be</w:t>
      </w:r>
      <w:proofErr w:type="spellEnd"/>
      <w:r w:rsidRPr="00BF68C2">
        <w:rPr>
          <w:rFonts w:ascii="Verdana" w:hAnsi="Verdana"/>
          <w:i/>
          <w:iCs/>
        </w:rPr>
        <w:t xml:space="preserve"> </w:t>
      </w:r>
      <w:proofErr w:type="spellStart"/>
      <w:r w:rsidRPr="00BF68C2">
        <w:rPr>
          <w:rFonts w:ascii="Verdana" w:hAnsi="Verdana"/>
          <w:i/>
          <w:iCs/>
        </w:rPr>
        <w:t>used</w:t>
      </w:r>
      <w:proofErr w:type="spellEnd"/>
      <w:r w:rsidRPr="00BF68C2">
        <w:rPr>
          <w:rFonts w:ascii="Verdana" w:hAnsi="Verdana"/>
          <w:i/>
          <w:iCs/>
        </w:rPr>
        <w:t xml:space="preserve"> in </w:t>
      </w:r>
      <w:proofErr w:type="spellStart"/>
      <w:r w:rsidRPr="00BF68C2">
        <w:rPr>
          <w:rFonts w:ascii="Verdana" w:hAnsi="Verdana"/>
          <w:i/>
          <w:iCs/>
        </w:rPr>
        <w:t>projects</w:t>
      </w:r>
      <w:proofErr w:type="spellEnd"/>
      <w:r w:rsidRPr="00BF68C2">
        <w:rPr>
          <w:rFonts w:ascii="Verdana" w:hAnsi="Verdana"/>
          <w:i/>
          <w:iCs/>
        </w:rPr>
        <w:t xml:space="preserve"> / I </w:t>
      </w:r>
      <w:proofErr w:type="spellStart"/>
      <w:r w:rsidRPr="00BF68C2">
        <w:rPr>
          <w:rFonts w:ascii="Verdana" w:hAnsi="Verdana"/>
          <w:i/>
          <w:iCs/>
        </w:rPr>
        <w:t>can</w:t>
      </w:r>
      <w:proofErr w:type="spellEnd"/>
      <w:r w:rsidRPr="00BF68C2">
        <w:rPr>
          <w:rFonts w:ascii="Verdana" w:hAnsi="Verdana"/>
          <w:i/>
          <w:iCs/>
        </w:rPr>
        <w:t xml:space="preserve"> </w:t>
      </w:r>
      <w:proofErr w:type="spellStart"/>
      <w:r w:rsidRPr="00BF68C2">
        <w:rPr>
          <w:rFonts w:ascii="Verdana" w:hAnsi="Verdana"/>
          <w:i/>
          <w:iCs/>
        </w:rPr>
        <w:t>learn</w:t>
      </w:r>
      <w:proofErr w:type="spellEnd"/>
      <w:r w:rsidRPr="00BF68C2">
        <w:rPr>
          <w:rFonts w:ascii="Verdana" w:hAnsi="Verdana"/>
          <w:i/>
          <w:iCs/>
        </w:rPr>
        <w:t xml:space="preserve"> </w:t>
      </w:r>
      <w:proofErr w:type="gramStart"/>
      <w:r w:rsidRPr="00BF68C2">
        <w:rPr>
          <w:rFonts w:ascii="Verdana" w:hAnsi="Verdana"/>
          <w:i/>
          <w:iCs/>
        </w:rPr>
        <w:t>more</w:t>
      </w:r>
      <w:proofErr w:type="gramEnd"/>
      <w:r w:rsidRPr="00BF68C2">
        <w:rPr>
          <w:rFonts w:ascii="Verdana" w:hAnsi="Verdana"/>
          <w:i/>
          <w:iCs/>
        </w:rPr>
        <w:t xml:space="preserve"> </w:t>
      </w:r>
      <w:proofErr w:type="spellStart"/>
      <w:r w:rsidRPr="00BF68C2">
        <w:rPr>
          <w:rFonts w:ascii="Verdana" w:hAnsi="Verdana"/>
          <w:i/>
          <w:iCs/>
        </w:rPr>
        <w:t>about</w:t>
      </w:r>
      <w:proofErr w:type="spellEnd"/>
      <w:r w:rsidRPr="00BF68C2">
        <w:rPr>
          <w:rFonts w:ascii="Verdana" w:hAnsi="Verdana"/>
          <w:i/>
          <w:iCs/>
        </w:rPr>
        <w:t xml:space="preserve"> </w:t>
      </w:r>
      <w:proofErr w:type="spellStart"/>
      <w:r w:rsidRPr="00BF68C2">
        <w:rPr>
          <w:rFonts w:ascii="Verdana" w:hAnsi="Verdana"/>
          <w:i/>
          <w:iCs/>
        </w:rPr>
        <w:t>collaboration</w:t>
      </w:r>
      <w:proofErr w:type="spellEnd"/>
      <w:r w:rsidRPr="00BF68C2">
        <w:rPr>
          <w:rFonts w:ascii="Verdana" w:hAnsi="Verdana"/>
          <w:i/>
          <w:iCs/>
        </w:rPr>
        <w:t>)</w:t>
      </w:r>
    </w:p>
    <w:p w14:paraId="2C14C754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342FBE6E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26A949EE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478607FD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7BED52E8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5A927648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3FD0867E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3DC45D8D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3145B288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30DEB912" w14:textId="77777777" w:rsidR="0042786E" w:rsidRDefault="0042786E" w:rsidP="0042786E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6B6EC499" w14:textId="77777777" w:rsidR="0042786E" w:rsidRDefault="0042786E" w:rsidP="0042786E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4452A05C" w14:textId="77777777" w:rsidR="0042786E" w:rsidRDefault="0042786E" w:rsidP="0042786E">
      <w:pPr>
        <w:pStyle w:val="NormalWeb"/>
        <w:rPr>
          <w:rStyle w:val="Strk"/>
          <w:rFonts w:ascii="Verdana" w:eastAsiaTheme="majorEastAsia" w:hAnsi="Verdana"/>
        </w:rPr>
      </w:pPr>
    </w:p>
    <w:p w14:paraId="6B7D25E7" w14:textId="20A06515" w:rsidR="0042786E" w:rsidRPr="0042786E" w:rsidRDefault="0042786E" w:rsidP="0042786E">
      <w:pPr>
        <w:pStyle w:val="NormalWeb"/>
        <w:rPr>
          <w:rFonts w:ascii="Verdana" w:hAnsi="Verdana"/>
        </w:rPr>
      </w:pPr>
      <w:r w:rsidRPr="0042786E">
        <w:rPr>
          <w:rStyle w:val="Strk"/>
          <w:rFonts w:ascii="Verdana" w:eastAsiaTheme="majorEastAsia" w:hAnsi="Verdana"/>
        </w:rPr>
        <w:t xml:space="preserve">Inspiration: </w:t>
      </w:r>
      <w:proofErr w:type="spellStart"/>
      <w:r w:rsidRPr="0042786E">
        <w:rPr>
          <w:rStyle w:val="Strk"/>
          <w:rFonts w:ascii="Verdana" w:eastAsiaTheme="majorEastAsia" w:hAnsi="Verdana"/>
        </w:rPr>
        <w:t>Concrete</w:t>
      </w:r>
      <w:proofErr w:type="spellEnd"/>
      <w:r w:rsidRPr="0042786E">
        <w:rPr>
          <w:rStyle w:val="Strk"/>
          <w:rFonts w:ascii="Verdana" w:eastAsiaTheme="majorEastAsia" w:hAnsi="Verdana"/>
        </w:rPr>
        <w:t xml:space="preserve"> actions</w:t>
      </w:r>
    </w:p>
    <w:p w14:paraId="3B23F26C" w14:textId="77777777" w:rsidR="0042786E" w:rsidRPr="0042786E" w:rsidRDefault="0042786E" w:rsidP="0042786E">
      <w:pPr>
        <w:numPr>
          <w:ilvl w:val="0"/>
          <w:numId w:val="13"/>
        </w:numPr>
        <w:spacing w:before="100" w:beforeAutospacing="1" w:after="100" w:afterAutospacing="1"/>
        <w:rPr>
          <w:rFonts w:ascii="Verdana" w:hAnsi="Verdana"/>
        </w:rPr>
      </w:pPr>
      <w:r w:rsidRPr="0042786E">
        <w:rPr>
          <w:rFonts w:ascii="Verdana" w:hAnsi="Verdana"/>
        </w:rPr>
        <w:t xml:space="preserve">Make a list of </w:t>
      </w:r>
      <w:proofErr w:type="spellStart"/>
      <w:r w:rsidRPr="0042786E">
        <w:rPr>
          <w:rFonts w:ascii="Verdana" w:hAnsi="Verdana"/>
        </w:rPr>
        <w:t>your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skills</w:t>
      </w:r>
      <w:proofErr w:type="spellEnd"/>
      <w:r w:rsidRPr="0042786E">
        <w:rPr>
          <w:rFonts w:ascii="Verdana" w:hAnsi="Verdana"/>
        </w:rPr>
        <w:t xml:space="preserve"> and </w:t>
      </w:r>
      <w:proofErr w:type="spellStart"/>
      <w:r w:rsidRPr="0042786E">
        <w:rPr>
          <w:rFonts w:ascii="Verdana" w:hAnsi="Verdana"/>
        </w:rPr>
        <w:t>experience</w:t>
      </w:r>
      <w:proofErr w:type="spellEnd"/>
      <w:r w:rsidRPr="0042786E">
        <w:rPr>
          <w:rFonts w:ascii="Verdana" w:hAnsi="Verdana"/>
        </w:rPr>
        <w:t xml:space="preserve"> - and </w:t>
      </w:r>
      <w:proofErr w:type="spellStart"/>
      <w:r w:rsidRPr="0042786E">
        <w:rPr>
          <w:rFonts w:ascii="Verdana" w:hAnsi="Verdana"/>
        </w:rPr>
        <w:t>how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they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can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be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utilised</w:t>
      </w:r>
      <w:proofErr w:type="spellEnd"/>
      <w:r w:rsidRPr="0042786E">
        <w:rPr>
          <w:rFonts w:ascii="Verdana" w:hAnsi="Verdana"/>
        </w:rPr>
        <w:t>.</w:t>
      </w:r>
    </w:p>
    <w:p w14:paraId="6D17FB77" w14:textId="77777777" w:rsidR="0042786E" w:rsidRPr="0042786E" w:rsidRDefault="0042786E" w:rsidP="0042786E">
      <w:pPr>
        <w:numPr>
          <w:ilvl w:val="0"/>
          <w:numId w:val="13"/>
        </w:numPr>
        <w:spacing w:before="100" w:beforeAutospacing="1" w:after="100" w:afterAutospacing="1"/>
        <w:rPr>
          <w:rFonts w:ascii="Verdana" w:hAnsi="Verdana"/>
        </w:rPr>
      </w:pPr>
      <w:proofErr w:type="spellStart"/>
      <w:r w:rsidRPr="0042786E">
        <w:rPr>
          <w:rFonts w:ascii="Verdana" w:hAnsi="Verdana"/>
        </w:rPr>
        <w:t>Seek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opportunities</w:t>
      </w:r>
      <w:proofErr w:type="spellEnd"/>
      <w:r w:rsidRPr="0042786E">
        <w:rPr>
          <w:rFonts w:ascii="Verdana" w:hAnsi="Verdana"/>
        </w:rPr>
        <w:t xml:space="preserve"> to </w:t>
      </w:r>
      <w:proofErr w:type="spellStart"/>
      <w:r w:rsidRPr="0042786E">
        <w:rPr>
          <w:rFonts w:ascii="Verdana" w:hAnsi="Verdana"/>
        </w:rPr>
        <w:t>participate</w:t>
      </w:r>
      <w:proofErr w:type="spellEnd"/>
      <w:r w:rsidRPr="0042786E">
        <w:rPr>
          <w:rFonts w:ascii="Verdana" w:hAnsi="Verdana"/>
        </w:rPr>
        <w:t xml:space="preserve"> in </w:t>
      </w:r>
      <w:proofErr w:type="spellStart"/>
      <w:r w:rsidRPr="0042786E">
        <w:rPr>
          <w:rFonts w:ascii="Verdana" w:hAnsi="Verdana"/>
        </w:rPr>
        <w:t>advisory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boards</w:t>
      </w:r>
      <w:proofErr w:type="spellEnd"/>
      <w:r w:rsidRPr="0042786E">
        <w:rPr>
          <w:rFonts w:ascii="Verdana" w:hAnsi="Verdana"/>
        </w:rPr>
        <w:t xml:space="preserve">, </w:t>
      </w:r>
      <w:proofErr w:type="spellStart"/>
      <w:r w:rsidRPr="0042786E">
        <w:rPr>
          <w:rFonts w:ascii="Verdana" w:hAnsi="Verdana"/>
        </w:rPr>
        <w:t>projects</w:t>
      </w:r>
      <w:proofErr w:type="spellEnd"/>
      <w:r w:rsidRPr="0042786E">
        <w:rPr>
          <w:rFonts w:ascii="Verdana" w:hAnsi="Verdana"/>
        </w:rPr>
        <w:t xml:space="preserve"> or interviews.</w:t>
      </w:r>
    </w:p>
    <w:p w14:paraId="4C16E317" w14:textId="77777777" w:rsidR="0042786E" w:rsidRPr="0042786E" w:rsidRDefault="0042786E" w:rsidP="0042786E">
      <w:pPr>
        <w:numPr>
          <w:ilvl w:val="0"/>
          <w:numId w:val="13"/>
        </w:numPr>
        <w:spacing w:before="100" w:beforeAutospacing="1" w:after="100" w:afterAutospacing="1"/>
        <w:rPr>
          <w:rFonts w:ascii="Verdana" w:hAnsi="Verdana"/>
        </w:rPr>
      </w:pPr>
      <w:proofErr w:type="spellStart"/>
      <w:r w:rsidRPr="0042786E">
        <w:rPr>
          <w:rFonts w:ascii="Verdana" w:hAnsi="Verdana"/>
        </w:rPr>
        <w:t>Follow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current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initiatives</w:t>
      </w:r>
      <w:proofErr w:type="spellEnd"/>
      <w:r w:rsidRPr="0042786E">
        <w:rPr>
          <w:rFonts w:ascii="Verdana" w:hAnsi="Verdana"/>
        </w:rPr>
        <w:t xml:space="preserve"> or </w:t>
      </w:r>
      <w:proofErr w:type="spellStart"/>
      <w:r w:rsidRPr="0042786E">
        <w:rPr>
          <w:rFonts w:ascii="Verdana" w:hAnsi="Verdana"/>
        </w:rPr>
        <w:t>projects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where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you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can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contribute</w:t>
      </w:r>
      <w:proofErr w:type="spellEnd"/>
      <w:r w:rsidRPr="0042786E">
        <w:rPr>
          <w:rFonts w:ascii="Verdana" w:hAnsi="Verdana"/>
        </w:rPr>
        <w:t>.</w:t>
      </w:r>
    </w:p>
    <w:p w14:paraId="2512C18C" w14:textId="77777777" w:rsidR="0042786E" w:rsidRPr="0042786E" w:rsidRDefault="0042786E" w:rsidP="0042786E">
      <w:pPr>
        <w:numPr>
          <w:ilvl w:val="0"/>
          <w:numId w:val="13"/>
        </w:numPr>
        <w:spacing w:before="100" w:beforeAutospacing="1" w:after="100" w:afterAutospacing="1"/>
        <w:rPr>
          <w:rFonts w:ascii="Verdana" w:hAnsi="Verdana"/>
        </w:rPr>
      </w:pPr>
      <w:proofErr w:type="spellStart"/>
      <w:r w:rsidRPr="0042786E">
        <w:rPr>
          <w:rFonts w:ascii="Verdana" w:hAnsi="Verdana"/>
        </w:rPr>
        <w:t>Use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tools</w:t>
      </w:r>
      <w:proofErr w:type="spellEnd"/>
      <w:r w:rsidRPr="0042786E">
        <w:rPr>
          <w:rFonts w:ascii="Verdana" w:hAnsi="Verdana"/>
        </w:rPr>
        <w:t xml:space="preserve"> to </w:t>
      </w:r>
      <w:proofErr w:type="spellStart"/>
      <w:r w:rsidRPr="0042786E">
        <w:rPr>
          <w:rFonts w:ascii="Verdana" w:hAnsi="Verdana"/>
        </w:rPr>
        <w:t>document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your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efforts</w:t>
      </w:r>
      <w:proofErr w:type="spellEnd"/>
      <w:r w:rsidRPr="0042786E">
        <w:rPr>
          <w:rFonts w:ascii="Verdana" w:hAnsi="Verdana"/>
        </w:rPr>
        <w:t xml:space="preserve">, </w:t>
      </w:r>
      <w:proofErr w:type="spellStart"/>
      <w:r w:rsidRPr="0042786E">
        <w:rPr>
          <w:rFonts w:ascii="Verdana" w:hAnsi="Verdana"/>
        </w:rPr>
        <w:t>such</w:t>
      </w:r>
      <w:proofErr w:type="spellEnd"/>
      <w:r w:rsidRPr="0042786E">
        <w:rPr>
          <w:rFonts w:ascii="Verdana" w:hAnsi="Verdana"/>
        </w:rPr>
        <w:t xml:space="preserve"> as short </w:t>
      </w:r>
      <w:proofErr w:type="spellStart"/>
      <w:r w:rsidRPr="0042786E">
        <w:rPr>
          <w:rFonts w:ascii="Verdana" w:hAnsi="Verdana"/>
        </w:rPr>
        <w:t>evaluations</w:t>
      </w:r>
      <w:proofErr w:type="spellEnd"/>
      <w:r w:rsidRPr="0042786E">
        <w:rPr>
          <w:rFonts w:ascii="Verdana" w:hAnsi="Verdana"/>
        </w:rPr>
        <w:t xml:space="preserve"> or feedback.</w:t>
      </w:r>
    </w:p>
    <w:p w14:paraId="5B97E9AE" w14:textId="77777777" w:rsidR="0042786E" w:rsidRPr="0042786E" w:rsidRDefault="0042786E" w:rsidP="0042786E">
      <w:pPr>
        <w:numPr>
          <w:ilvl w:val="0"/>
          <w:numId w:val="13"/>
        </w:numPr>
        <w:spacing w:before="100" w:beforeAutospacing="1" w:after="100" w:afterAutospacing="1"/>
        <w:rPr>
          <w:rFonts w:ascii="Verdana" w:hAnsi="Verdana"/>
        </w:rPr>
      </w:pPr>
      <w:r w:rsidRPr="0042786E">
        <w:rPr>
          <w:rFonts w:ascii="Verdana" w:hAnsi="Verdana"/>
        </w:rPr>
        <w:t xml:space="preserve">Reach out to a potential partner and propose a </w:t>
      </w:r>
      <w:proofErr w:type="spellStart"/>
      <w:r w:rsidRPr="0042786E">
        <w:rPr>
          <w:rFonts w:ascii="Verdana" w:hAnsi="Verdana"/>
        </w:rPr>
        <w:t>concrete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idea</w:t>
      </w:r>
      <w:proofErr w:type="spellEnd"/>
      <w:r w:rsidRPr="0042786E">
        <w:rPr>
          <w:rFonts w:ascii="Verdana" w:hAnsi="Verdana"/>
        </w:rPr>
        <w:t>.</w:t>
      </w:r>
    </w:p>
    <w:p w14:paraId="010B5DA9" w14:textId="77777777" w:rsidR="00BF68C2" w:rsidRDefault="00BF68C2" w:rsidP="00BF68C2">
      <w:pPr>
        <w:spacing w:before="100" w:beforeAutospacing="1" w:after="100" w:afterAutospacing="1"/>
        <w:rPr>
          <w:rFonts w:ascii="Verdana" w:hAnsi="Verdana"/>
        </w:rPr>
      </w:pPr>
    </w:p>
    <w:p w14:paraId="3C4B370B" w14:textId="77777777" w:rsidR="0042786E" w:rsidRDefault="0042786E" w:rsidP="00BF68C2">
      <w:pPr>
        <w:spacing w:before="100" w:beforeAutospacing="1" w:after="100" w:afterAutospacing="1"/>
        <w:rPr>
          <w:rFonts w:ascii="Verdana" w:hAnsi="Verdana"/>
        </w:rPr>
      </w:pPr>
    </w:p>
    <w:p w14:paraId="51C6185E" w14:textId="50D23077" w:rsidR="00BF68C2" w:rsidRPr="00BF68C2" w:rsidRDefault="00BF68C2" w:rsidP="00BF68C2">
      <w:pPr>
        <w:spacing w:before="100" w:beforeAutospacing="1" w:after="100" w:afterAutospacing="1"/>
        <w:outlineLvl w:val="1"/>
        <w:rPr>
          <w:rFonts w:ascii="Verdana" w:hAnsi="Verdana"/>
          <w:b/>
          <w:bCs/>
          <w:sz w:val="32"/>
          <w:szCs w:val="32"/>
        </w:rPr>
      </w:pPr>
      <w:r w:rsidRPr="00BF68C2">
        <w:rPr>
          <w:rFonts w:ascii="Apple Color Emoji" w:hAnsi="Apple Color Emoji" w:cs="Apple Color Emoji"/>
          <w:b/>
          <w:bCs/>
          <w:sz w:val="32"/>
          <w:szCs w:val="32"/>
        </w:rPr>
        <w:lastRenderedPageBreak/>
        <w:t>🤝</w:t>
      </w:r>
      <w:r w:rsidRPr="00BF68C2">
        <w:rPr>
          <w:rFonts w:ascii="Verdana" w:hAnsi="Verdana"/>
          <w:b/>
          <w:bCs/>
          <w:sz w:val="32"/>
          <w:szCs w:val="32"/>
        </w:rPr>
        <w:t xml:space="preserve"> </w:t>
      </w:r>
      <w:r w:rsidRPr="00B41497">
        <w:rPr>
          <w:rFonts w:ascii="Verdana" w:hAnsi="Verdana"/>
          <w:b/>
          <w:bCs/>
          <w:color w:val="036C6C"/>
          <w:sz w:val="32"/>
          <w:szCs w:val="32"/>
        </w:rPr>
        <w:t xml:space="preserve">PHASE 4 </w:t>
      </w:r>
      <w:r w:rsidR="00B41497">
        <w:rPr>
          <w:rFonts w:ascii="Verdana" w:hAnsi="Verdana"/>
          <w:b/>
          <w:bCs/>
          <w:sz w:val="32"/>
          <w:szCs w:val="32"/>
        </w:rPr>
        <w:br/>
      </w:r>
      <w:r w:rsidRPr="00BF68C2">
        <w:rPr>
          <w:rFonts w:ascii="Verdana" w:hAnsi="Verdana"/>
          <w:b/>
          <w:bCs/>
          <w:sz w:val="32"/>
          <w:szCs w:val="32"/>
        </w:rPr>
        <w:t xml:space="preserve">CARE: </w:t>
      </w:r>
      <w:proofErr w:type="spellStart"/>
      <w:r w:rsidRPr="00BF68C2">
        <w:rPr>
          <w:rFonts w:ascii="Verdana" w:hAnsi="Verdana"/>
          <w:b/>
          <w:bCs/>
          <w:sz w:val="32"/>
          <w:szCs w:val="32"/>
        </w:rPr>
        <w:t>Maintain</w:t>
      </w:r>
      <w:proofErr w:type="spellEnd"/>
      <w:r w:rsidRPr="00BF68C2">
        <w:rPr>
          <w:rFonts w:ascii="Verdana" w:hAnsi="Verdana"/>
          <w:b/>
          <w:bCs/>
          <w:sz w:val="32"/>
          <w:szCs w:val="32"/>
        </w:rPr>
        <w:t xml:space="preserve"> </w:t>
      </w:r>
      <w:proofErr w:type="spellStart"/>
      <w:r w:rsidRPr="00BF68C2">
        <w:rPr>
          <w:rFonts w:ascii="Verdana" w:hAnsi="Verdana"/>
          <w:b/>
          <w:bCs/>
          <w:sz w:val="32"/>
          <w:szCs w:val="32"/>
        </w:rPr>
        <w:t>relationships</w:t>
      </w:r>
      <w:proofErr w:type="spellEnd"/>
      <w:r w:rsidRPr="00BF68C2">
        <w:rPr>
          <w:rFonts w:ascii="Verdana" w:hAnsi="Verdana"/>
          <w:b/>
          <w:bCs/>
          <w:sz w:val="32"/>
          <w:szCs w:val="32"/>
        </w:rPr>
        <w:t xml:space="preserve"> and look </w:t>
      </w:r>
      <w:proofErr w:type="spellStart"/>
      <w:r w:rsidRPr="00BF68C2">
        <w:rPr>
          <w:rFonts w:ascii="Verdana" w:hAnsi="Verdana"/>
          <w:b/>
          <w:bCs/>
          <w:sz w:val="32"/>
          <w:szCs w:val="32"/>
        </w:rPr>
        <w:t>after</w:t>
      </w:r>
      <w:proofErr w:type="spellEnd"/>
      <w:r w:rsidRPr="00BF68C2">
        <w:rPr>
          <w:rFonts w:ascii="Verdana" w:hAnsi="Verdana"/>
          <w:b/>
          <w:bCs/>
          <w:sz w:val="32"/>
          <w:szCs w:val="32"/>
        </w:rPr>
        <w:t xml:space="preserve"> </w:t>
      </w:r>
      <w:proofErr w:type="spellStart"/>
      <w:r w:rsidRPr="00BF68C2">
        <w:rPr>
          <w:rFonts w:ascii="Verdana" w:hAnsi="Verdana"/>
          <w:b/>
          <w:bCs/>
          <w:sz w:val="32"/>
          <w:szCs w:val="32"/>
        </w:rPr>
        <w:t>yourself</w:t>
      </w:r>
      <w:proofErr w:type="spellEnd"/>
    </w:p>
    <w:p w14:paraId="37A19CE6" w14:textId="77777777" w:rsidR="00BF68C2" w:rsidRPr="00BF68C2" w:rsidRDefault="00BF68C2" w:rsidP="00BF68C2">
      <w:pPr>
        <w:spacing w:before="100" w:beforeAutospacing="1" w:after="100" w:afterAutospacing="1"/>
        <w:rPr>
          <w:rFonts w:ascii="Verdana" w:hAnsi="Verdana"/>
        </w:rPr>
      </w:pPr>
      <w:proofErr w:type="spellStart"/>
      <w:r w:rsidRPr="00BF68C2">
        <w:rPr>
          <w:rFonts w:ascii="Verdana" w:hAnsi="Verdana"/>
          <w:b/>
          <w:bCs/>
        </w:rPr>
        <w:t>Questions</w:t>
      </w:r>
      <w:proofErr w:type="spellEnd"/>
      <w:r w:rsidRPr="00BF68C2">
        <w:rPr>
          <w:rFonts w:ascii="Verdana" w:hAnsi="Verdana"/>
          <w:b/>
          <w:bCs/>
        </w:rPr>
        <w:t xml:space="preserve"> for </w:t>
      </w:r>
      <w:proofErr w:type="spellStart"/>
      <w:r w:rsidRPr="00BF68C2">
        <w:rPr>
          <w:rFonts w:ascii="Verdana" w:hAnsi="Verdana"/>
          <w:b/>
          <w:bCs/>
        </w:rPr>
        <w:t>reflection</w:t>
      </w:r>
      <w:proofErr w:type="spellEnd"/>
      <w:r w:rsidRPr="00BF68C2">
        <w:rPr>
          <w:rFonts w:ascii="Verdana" w:hAnsi="Verdana"/>
          <w:b/>
          <w:bCs/>
        </w:rPr>
        <w:t>:</w:t>
      </w:r>
    </w:p>
    <w:p w14:paraId="4E0CF9B9" w14:textId="77777777" w:rsidR="00BF68C2" w:rsidRPr="00BF68C2" w:rsidRDefault="00BF68C2" w:rsidP="00BF68C2">
      <w:pPr>
        <w:numPr>
          <w:ilvl w:val="0"/>
          <w:numId w:val="6"/>
        </w:numPr>
        <w:spacing w:before="100" w:beforeAutospacing="1" w:after="100" w:afterAutospacing="1"/>
        <w:rPr>
          <w:rFonts w:ascii="Verdana" w:hAnsi="Verdana"/>
        </w:rPr>
      </w:pPr>
      <w:r w:rsidRPr="00BF68C2">
        <w:rPr>
          <w:rFonts w:ascii="Verdana" w:hAnsi="Verdana"/>
        </w:rPr>
        <w:t xml:space="preserve">How do I </w:t>
      </w:r>
      <w:proofErr w:type="spellStart"/>
      <w:r w:rsidRPr="00BF68C2">
        <w:rPr>
          <w:rFonts w:ascii="Verdana" w:hAnsi="Verdana"/>
        </w:rPr>
        <w:t>maintain</w:t>
      </w:r>
      <w:proofErr w:type="spellEnd"/>
      <w:r w:rsidRPr="00BF68C2">
        <w:rPr>
          <w:rFonts w:ascii="Verdana" w:hAnsi="Verdana"/>
        </w:rPr>
        <w:t xml:space="preserve"> motivation and </w:t>
      </w:r>
      <w:proofErr w:type="spellStart"/>
      <w:r w:rsidRPr="00BF68C2">
        <w:rPr>
          <w:rFonts w:ascii="Verdana" w:hAnsi="Verdana"/>
        </w:rPr>
        <w:t>avoid</w:t>
      </w:r>
      <w:proofErr w:type="spellEnd"/>
      <w:r w:rsidRPr="00BF68C2">
        <w:rPr>
          <w:rFonts w:ascii="Verdana" w:hAnsi="Verdana"/>
        </w:rPr>
        <w:t xml:space="preserve"> </w:t>
      </w:r>
      <w:proofErr w:type="spellStart"/>
      <w:r w:rsidRPr="00BF68C2">
        <w:rPr>
          <w:rFonts w:ascii="Verdana" w:hAnsi="Verdana"/>
        </w:rPr>
        <w:t>burnout</w:t>
      </w:r>
      <w:proofErr w:type="spellEnd"/>
      <w:r w:rsidRPr="00BF68C2">
        <w:rPr>
          <w:rFonts w:ascii="Verdana" w:hAnsi="Verdana"/>
        </w:rPr>
        <w:t>?</w:t>
      </w:r>
    </w:p>
    <w:p w14:paraId="62D503B3" w14:textId="77777777" w:rsidR="00BF68C2" w:rsidRPr="00BF68C2" w:rsidRDefault="00BF68C2" w:rsidP="00BF68C2">
      <w:pPr>
        <w:numPr>
          <w:ilvl w:val="0"/>
          <w:numId w:val="6"/>
        </w:numPr>
        <w:spacing w:before="100" w:beforeAutospacing="1" w:after="100" w:afterAutospacing="1"/>
        <w:rPr>
          <w:rFonts w:ascii="Verdana" w:hAnsi="Verdana"/>
        </w:rPr>
      </w:pPr>
      <w:r w:rsidRPr="00BF68C2">
        <w:rPr>
          <w:rFonts w:ascii="Verdana" w:hAnsi="Verdana"/>
        </w:rPr>
        <w:t xml:space="preserve">How do I </w:t>
      </w:r>
      <w:proofErr w:type="spellStart"/>
      <w:r w:rsidRPr="00BF68C2">
        <w:rPr>
          <w:rFonts w:ascii="Verdana" w:hAnsi="Verdana"/>
        </w:rPr>
        <w:t>develop</w:t>
      </w:r>
      <w:proofErr w:type="spellEnd"/>
      <w:r w:rsidRPr="00BF68C2">
        <w:rPr>
          <w:rFonts w:ascii="Verdana" w:hAnsi="Verdana"/>
        </w:rPr>
        <w:t xml:space="preserve"> as a patient </w:t>
      </w:r>
      <w:proofErr w:type="spellStart"/>
      <w:r w:rsidRPr="00BF68C2">
        <w:rPr>
          <w:rFonts w:ascii="Verdana" w:hAnsi="Verdana"/>
        </w:rPr>
        <w:t>advocate</w:t>
      </w:r>
      <w:proofErr w:type="spellEnd"/>
      <w:r w:rsidRPr="00BF68C2">
        <w:rPr>
          <w:rFonts w:ascii="Verdana" w:hAnsi="Verdana"/>
        </w:rPr>
        <w:t>?</w:t>
      </w:r>
    </w:p>
    <w:p w14:paraId="20FBCD89" w14:textId="77777777" w:rsidR="00BF68C2" w:rsidRPr="00BF68C2" w:rsidRDefault="00BF68C2" w:rsidP="00BF68C2">
      <w:pPr>
        <w:numPr>
          <w:ilvl w:val="0"/>
          <w:numId w:val="6"/>
        </w:numPr>
        <w:spacing w:before="100" w:beforeAutospacing="1" w:after="100" w:afterAutospacing="1"/>
        <w:rPr>
          <w:rFonts w:ascii="Verdana" w:hAnsi="Verdana"/>
        </w:rPr>
      </w:pPr>
      <w:r w:rsidRPr="00BF68C2">
        <w:rPr>
          <w:rFonts w:ascii="Verdana" w:hAnsi="Verdana"/>
        </w:rPr>
        <w:t xml:space="preserve">How do I </w:t>
      </w:r>
      <w:proofErr w:type="spellStart"/>
      <w:r w:rsidRPr="00BF68C2">
        <w:rPr>
          <w:rFonts w:ascii="Verdana" w:hAnsi="Verdana"/>
        </w:rPr>
        <w:t>build</w:t>
      </w:r>
      <w:proofErr w:type="spellEnd"/>
      <w:r w:rsidRPr="00BF68C2">
        <w:rPr>
          <w:rFonts w:ascii="Verdana" w:hAnsi="Verdana"/>
        </w:rPr>
        <w:t xml:space="preserve"> long-term </w:t>
      </w:r>
      <w:proofErr w:type="spellStart"/>
      <w:r w:rsidRPr="00BF68C2">
        <w:rPr>
          <w:rFonts w:ascii="Verdana" w:hAnsi="Verdana"/>
        </w:rPr>
        <w:t>relationships</w:t>
      </w:r>
      <w:proofErr w:type="spellEnd"/>
      <w:r w:rsidRPr="00BF68C2">
        <w:rPr>
          <w:rFonts w:ascii="Verdana" w:hAnsi="Verdana"/>
        </w:rPr>
        <w:t>?</w:t>
      </w:r>
    </w:p>
    <w:p w14:paraId="7708BCA2" w14:textId="77777777" w:rsidR="00BF68C2" w:rsidRPr="00BF68C2" w:rsidRDefault="00BF68C2" w:rsidP="00BF68C2">
      <w:pPr>
        <w:spacing w:before="100" w:beforeAutospacing="1" w:after="100" w:afterAutospacing="1"/>
        <w:rPr>
          <w:rFonts w:ascii="Verdana" w:hAnsi="Verdana"/>
        </w:rPr>
      </w:pPr>
      <w:r w:rsidRPr="00BF68C2">
        <w:rPr>
          <w:rFonts w:ascii="Verdana" w:hAnsi="Verdana"/>
          <w:b/>
          <w:bCs/>
        </w:rPr>
        <w:t xml:space="preserve">Challenges I </w:t>
      </w:r>
      <w:proofErr w:type="spellStart"/>
      <w:r w:rsidRPr="00BF68C2">
        <w:rPr>
          <w:rFonts w:ascii="Verdana" w:hAnsi="Verdana"/>
          <w:b/>
          <w:bCs/>
        </w:rPr>
        <w:t>experience</w:t>
      </w:r>
      <w:proofErr w:type="spellEnd"/>
      <w:r w:rsidRPr="00BF68C2">
        <w:rPr>
          <w:rFonts w:ascii="Verdana" w:hAnsi="Verdana"/>
          <w:b/>
          <w:bCs/>
        </w:rPr>
        <w:t xml:space="preserve"> in </w:t>
      </w:r>
      <w:proofErr w:type="spellStart"/>
      <w:r w:rsidRPr="00BF68C2">
        <w:rPr>
          <w:rFonts w:ascii="Verdana" w:hAnsi="Verdana"/>
          <w:b/>
          <w:bCs/>
        </w:rPr>
        <w:t>this</w:t>
      </w:r>
      <w:proofErr w:type="spellEnd"/>
      <w:r w:rsidRPr="00BF68C2">
        <w:rPr>
          <w:rFonts w:ascii="Verdana" w:hAnsi="Verdana"/>
          <w:b/>
          <w:bCs/>
        </w:rPr>
        <w:t xml:space="preserve"> </w:t>
      </w:r>
      <w:proofErr w:type="spellStart"/>
      <w:r w:rsidRPr="00BF68C2">
        <w:rPr>
          <w:rFonts w:ascii="Verdana" w:hAnsi="Verdana"/>
          <w:b/>
          <w:bCs/>
        </w:rPr>
        <w:t>phase</w:t>
      </w:r>
      <w:proofErr w:type="spellEnd"/>
      <w:r w:rsidRPr="00BF68C2">
        <w:rPr>
          <w:rFonts w:ascii="Verdana" w:hAnsi="Verdana"/>
          <w:b/>
          <w:bCs/>
        </w:rPr>
        <w:t>:</w:t>
      </w:r>
    </w:p>
    <w:p w14:paraId="25399813" w14:textId="77777777" w:rsidR="00BF68C2" w:rsidRPr="00BF68C2" w:rsidRDefault="00BF68C2" w:rsidP="00BF68C2">
      <w:pPr>
        <w:spacing w:before="100" w:beforeAutospacing="1" w:after="100" w:afterAutospacing="1"/>
        <w:rPr>
          <w:rFonts w:ascii="Verdana" w:hAnsi="Verdana"/>
        </w:rPr>
      </w:pPr>
      <w:r w:rsidRPr="00BF68C2">
        <w:rPr>
          <w:rFonts w:ascii="Verdana" w:hAnsi="Verdana"/>
          <w:i/>
          <w:iCs/>
        </w:rPr>
        <w:t xml:space="preserve">(For </w:t>
      </w:r>
      <w:proofErr w:type="spellStart"/>
      <w:r w:rsidRPr="00BF68C2">
        <w:rPr>
          <w:rFonts w:ascii="Verdana" w:hAnsi="Verdana"/>
          <w:i/>
          <w:iCs/>
        </w:rPr>
        <w:t>example</w:t>
      </w:r>
      <w:proofErr w:type="spellEnd"/>
      <w:r w:rsidRPr="00BF68C2">
        <w:rPr>
          <w:rFonts w:ascii="Verdana" w:hAnsi="Verdana"/>
          <w:i/>
          <w:iCs/>
        </w:rPr>
        <w:t xml:space="preserve">: I feel </w:t>
      </w:r>
      <w:proofErr w:type="spellStart"/>
      <w:r w:rsidRPr="00BF68C2">
        <w:rPr>
          <w:rFonts w:ascii="Verdana" w:hAnsi="Verdana"/>
          <w:i/>
          <w:iCs/>
        </w:rPr>
        <w:t>alone</w:t>
      </w:r>
      <w:proofErr w:type="spellEnd"/>
      <w:r w:rsidRPr="00BF68C2">
        <w:rPr>
          <w:rFonts w:ascii="Verdana" w:hAnsi="Verdana"/>
          <w:i/>
          <w:iCs/>
        </w:rPr>
        <w:t xml:space="preserve"> in </w:t>
      </w:r>
      <w:proofErr w:type="spellStart"/>
      <w:r w:rsidRPr="00BF68C2">
        <w:rPr>
          <w:rFonts w:ascii="Verdana" w:hAnsi="Verdana"/>
          <w:i/>
          <w:iCs/>
        </w:rPr>
        <w:t>my</w:t>
      </w:r>
      <w:proofErr w:type="spellEnd"/>
      <w:r w:rsidRPr="00BF68C2">
        <w:rPr>
          <w:rFonts w:ascii="Verdana" w:hAnsi="Verdana"/>
          <w:i/>
          <w:iCs/>
        </w:rPr>
        <w:t xml:space="preserve"> </w:t>
      </w:r>
      <w:proofErr w:type="spellStart"/>
      <w:r w:rsidRPr="00BF68C2">
        <w:rPr>
          <w:rFonts w:ascii="Verdana" w:hAnsi="Verdana"/>
          <w:i/>
          <w:iCs/>
        </w:rPr>
        <w:t>work</w:t>
      </w:r>
      <w:proofErr w:type="spellEnd"/>
      <w:r w:rsidRPr="00BF68C2">
        <w:rPr>
          <w:rFonts w:ascii="Verdana" w:hAnsi="Verdana"/>
          <w:i/>
          <w:iCs/>
        </w:rPr>
        <w:t xml:space="preserve"> / </w:t>
      </w:r>
      <w:proofErr w:type="spellStart"/>
      <w:r w:rsidRPr="00BF68C2">
        <w:rPr>
          <w:rFonts w:ascii="Verdana" w:hAnsi="Verdana"/>
          <w:i/>
          <w:iCs/>
        </w:rPr>
        <w:t>Lack</w:t>
      </w:r>
      <w:proofErr w:type="spellEnd"/>
      <w:r w:rsidRPr="00BF68C2">
        <w:rPr>
          <w:rFonts w:ascii="Verdana" w:hAnsi="Verdana"/>
          <w:i/>
          <w:iCs/>
        </w:rPr>
        <w:t xml:space="preserve"> support from </w:t>
      </w:r>
      <w:proofErr w:type="spellStart"/>
      <w:r w:rsidRPr="00BF68C2">
        <w:rPr>
          <w:rFonts w:ascii="Verdana" w:hAnsi="Verdana"/>
          <w:i/>
          <w:iCs/>
        </w:rPr>
        <w:t>others</w:t>
      </w:r>
      <w:proofErr w:type="spellEnd"/>
      <w:r w:rsidRPr="00BF68C2">
        <w:rPr>
          <w:rFonts w:ascii="Verdana" w:hAnsi="Verdana"/>
          <w:i/>
          <w:iCs/>
        </w:rPr>
        <w:t>)</w:t>
      </w:r>
    </w:p>
    <w:p w14:paraId="38035D26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7419420F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08082FB1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3D1A3E8A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32DE188A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0D6028E6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3D0DACF6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50B1360E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39738503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1FC29A56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07A78B58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419967FD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5745C626" w14:textId="77777777" w:rsidR="0042786E" w:rsidRDefault="0042786E" w:rsidP="0042786E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2ACF7526" w14:textId="77777777" w:rsidR="0042786E" w:rsidRDefault="0042786E" w:rsidP="0042786E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73CE085F" w14:textId="77777777" w:rsidR="0042786E" w:rsidRDefault="0042786E" w:rsidP="0042786E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2D8BE918" w14:textId="77777777" w:rsidR="00BF68C2" w:rsidRPr="00BF68C2" w:rsidRDefault="00BF68C2" w:rsidP="00BF68C2">
      <w:pPr>
        <w:spacing w:before="100" w:beforeAutospacing="1" w:after="100" w:afterAutospacing="1"/>
        <w:rPr>
          <w:rFonts w:ascii="Verdana" w:hAnsi="Verdana"/>
        </w:rPr>
      </w:pPr>
    </w:p>
    <w:p w14:paraId="6B7A0F8A" w14:textId="77777777" w:rsidR="00BF68C2" w:rsidRPr="00BF68C2" w:rsidRDefault="00BF68C2" w:rsidP="00BF68C2">
      <w:pPr>
        <w:spacing w:before="100" w:beforeAutospacing="1" w:after="100" w:afterAutospacing="1"/>
        <w:rPr>
          <w:rFonts w:ascii="Verdana" w:hAnsi="Verdana"/>
        </w:rPr>
      </w:pPr>
      <w:r w:rsidRPr="00BF68C2">
        <w:rPr>
          <w:rFonts w:ascii="Verdana" w:hAnsi="Verdana"/>
          <w:b/>
          <w:bCs/>
        </w:rPr>
        <w:lastRenderedPageBreak/>
        <w:t xml:space="preserve">Resources I have (or </w:t>
      </w:r>
      <w:proofErr w:type="spellStart"/>
      <w:r w:rsidRPr="00BF68C2">
        <w:rPr>
          <w:rFonts w:ascii="Verdana" w:hAnsi="Verdana"/>
          <w:b/>
          <w:bCs/>
        </w:rPr>
        <w:t>can</w:t>
      </w:r>
      <w:proofErr w:type="spellEnd"/>
      <w:r w:rsidRPr="00BF68C2">
        <w:rPr>
          <w:rFonts w:ascii="Verdana" w:hAnsi="Verdana"/>
          <w:b/>
          <w:bCs/>
        </w:rPr>
        <w:t xml:space="preserve"> </w:t>
      </w:r>
      <w:proofErr w:type="spellStart"/>
      <w:r w:rsidRPr="00BF68C2">
        <w:rPr>
          <w:rFonts w:ascii="Verdana" w:hAnsi="Verdana"/>
          <w:b/>
          <w:bCs/>
        </w:rPr>
        <w:t>get</w:t>
      </w:r>
      <w:proofErr w:type="spellEnd"/>
      <w:r w:rsidRPr="00BF68C2">
        <w:rPr>
          <w:rFonts w:ascii="Verdana" w:hAnsi="Verdana"/>
          <w:b/>
          <w:bCs/>
        </w:rPr>
        <w:t>):</w:t>
      </w:r>
    </w:p>
    <w:p w14:paraId="44B30875" w14:textId="77777777" w:rsidR="00BF68C2" w:rsidRDefault="00BF68C2" w:rsidP="00BF68C2">
      <w:pPr>
        <w:spacing w:before="100" w:beforeAutospacing="1" w:after="100" w:afterAutospacing="1"/>
        <w:rPr>
          <w:rFonts w:ascii="Verdana" w:hAnsi="Verdana"/>
          <w:i/>
          <w:iCs/>
        </w:rPr>
      </w:pPr>
      <w:r w:rsidRPr="00BF68C2">
        <w:rPr>
          <w:rFonts w:ascii="Verdana" w:hAnsi="Verdana"/>
          <w:i/>
          <w:iCs/>
        </w:rPr>
        <w:t xml:space="preserve">(Ex: I </w:t>
      </w:r>
      <w:proofErr w:type="spellStart"/>
      <w:r w:rsidRPr="00BF68C2">
        <w:rPr>
          <w:rFonts w:ascii="Verdana" w:hAnsi="Verdana"/>
          <w:i/>
          <w:iCs/>
        </w:rPr>
        <w:t>know</w:t>
      </w:r>
      <w:proofErr w:type="spellEnd"/>
      <w:r w:rsidRPr="00BF68C2">
        <w:rPr>
          <w:rFonts w:ascii="Verdana" w:hAnsi="Verdana"/>
          <w:i/>
          <w:iCs/>
        </w:rPr>
        <w:t xml:space="preserve"> </w:t>
      </w:r>
      <w:proofErr w:type="spellStart"/>
      <w:r w:rsidRPr="00BF68C2">
        <w:rPr>
          <w:rFonts w:ascii="Verdana" w:hAnsi="Verdana"/>
          <w:i/>
          <w:iCs/>
        </w:rPr>
        <w:t>other</w:t>
      </w:r>
      <w:proofErr w:type="spellEnd"/>
      <w:r w:rsidRPr="00BF68C2">
        <w:rPr>
          <w:rFonts w:ascii="Verdana" w:hAnsi="Verdana"/>
          <w:i/>
          <w:iCs/>
        </w:rPr>
        <w:t xml:space="preserve"> </w:t>
      </w:r>
      <w:proofErr w:type="spellStart"/>
      <w:r w:rsidRPr="00BF68C2">
        <w:rPr>
          <w:rFonts w:ascii="Verdana" w:hAnsi="Verdana"/>
          <w:i/>
          <w:iCs/>
        </w:rPr>
        <w:t>advocates</w:t>
      </w:r>
      <w:proofErr w:type="spellEnd"/>
      <w:r w:rsidRPr="00BF68C2">
        <w:rPr>
          <w:rFonts w:ascii="Verdana" w:hAnsi="Verdana"/>
          <w:i/>
          <w:iCs/>
        </w:rPr>
        <w:t xml:space="preserve"> / I </w:t>
      </w:r>
      <w:proofErr w:type="spellStart"/>
      <w:r w:rsidRPr="00BF68C2">
        <w:rPr>
          <w:rFonts w:ascii="Verdana" w:hAnsi="Verdana"/>
          <w:i/>
          <w:iCs/>
        </w:rPr>
        <w:t>want</w:t>
      </w:r>
      <w:proofErr w:type="spellEnd"/>
      <w:r w:rsidRPr="00BF68C2">
        <w:rPr>
          <w:rFonts w:ascii="Verdana" w:hAnsi="Verdana"/>
          <w:i/>
          <w:iCs/>
        </w:rPr>
        <w:t xml:space="preserve"> to find a </w:t>
      </w:r>
      <w:proofErr w:type="spellStart"/>
      <w:r w:rsidRPr="00BF68C2">
        <w:rPr>
          <w:rFonts w:ascii="Verdana" w:hAnsi="Verdana"/>
          <w:i/>
          <w:iCs/>
        </w:rPr>
        <w:t>network</w:t>
      </w:r>
      <w:proofErr w:type="spellEnd"/>
      <w:r w:rsidRPr="00BF68C2">
        <w:rPr>
          <w:rFonts w:ascii="Verdana" w:hAnsi="Verdana"/>
          <w:i/>
          <w:iCs/>
        </w:rPr>
        <w:t>)</w:t>
      </w:r>
    </w:p>
    <w:p w14:paraId="22599E4B" w14:textId="7E1D654D" w:rsidR="00BF68C2" w:rsidRP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05B327A0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4503D0CF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3E6E6B11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2D0E4B29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18663186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48C43F39" w14:textId="77777777" w:rsidR="00BF68C2" w:rsidRDefault="00BF68C2" w:rsidP="00BF68C2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7E5B3A5B" w14:textId="77777777" w:rsidR="0051661D" w:rsidRDefault="0051661D" w:rsidP="0051661D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0CDA9F3C" w14:textId="77777777" w:rsidR="0051661D" w:rsidRDefault="0051661D" w:rsidP="0051661D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3A1B831C" w14:textId="77777777" w:rsidR="0051661D" w:rsidRDefault="0051661D" w:rsidP="0051661D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42240EFC" w14:textId="77777777" w:rsidR="0042786E" w:rsidRDefault="0042786E" w:rsidP="0042786E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7C5FB7BA" w14:textId="77777777" w:rsidR="0042786E" w:rsidRDefault="0042786E" w:rsidP="0042786E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7482838D" w14:textId="77777777" w:rsidR="0051661D" w:rsidRDefault="0051661D" w:rsidP="00BF68C2">
      <w:pPr>
        <w:spacing w:line="480" w:lineRule="auto"/>
        <w:rPr>
          <w:rFonts w:ascii="Verdana" w:hAnsi="Verdana"/>
          <w:lang w:val="en-US"/>
        </w:rPr>
      </w:pPr>
    </w:p>
    <w:p w14:paraId="1672A705" w14:textId="77777777" w:rsidR="0042786E" w:rsidRPr="0042786E" w:rsidRDefault="0042786E" w:rsidP="0042786E">
      <w:pPr>
        <w:pStyle w:val="NormalWeb"/>
        <w:rPr>
          <w:rFonts w:ascii="Verdana" w:hAnsi="Verdana"/>
        </w:rPr>
      </w:pPr>
      <w:r w:rsidRPr="0042786E">
        <w:rPr>
          <w:rStyle w:val="Strk"/>
          <w:rFonts w:ascii="Verdana" w:eastAsiaTheme="majorEastAsia" w:hAnsi="Verdana"/>
        </w:rPr>
        <w:t xml:space="preserve">Inspiration: </w:t>
      </w:r>
      <w:proofErr w:type="spellStart"/>
      <w:r w:rsidRPr="0042786E">
        <w:rPr>
          <w:rStyle w:val="Strk"/>
          <w:rFonts w:ascii="Verdana" w:eastAsiaTheme="majorEastAsia" w:hAnsi="Verdana"/>
        </w:rPr>
        <w:t>Concrete</w:t>
      </w:r>
      <w:proofErr w:type="spellEnd"/>
      <w:r w:rsidRPr="0042786E">
        <w:rPr>
          <w:rStyle w:val="Strk"/>
          <w:rFonts w:ascii="Verdana" w:eastAsiaTheme="majorEastAsia" w:hAnsi="Verdana"/>
        </w:rPr>
        <w:t xml:space="preserve"> actions</w:t>
      </w:r>
    </w:p>
    <w:p w14:paraId="477E2ACE" w14:textId="77777777" w:rsidR="0042786E" w:rsidRPr="0042786E" w:rsidRDefault="0042786E" w:rsidP="0042786E">
      <w:pPr>
        <w:numPr>
          <w:ilvl w:val="0"/>
          <w:numId w:val="15"/>
        </w:numPr>
        <w:spacing w:before="100" w:beforeAutospacing="1" w:after="100" w:afterAutospacing="1"/>
        <w:rPr>
          <w:rFonts w:ascii="Verdana" w:hAnsi="Verdana"/>
        </w:rPr>
      </w:pPr>
      <w:r w:rsidRPr="0042786E">
        <w:rPr>
          <w:rFonts w:ascii="Verdana" w:hAnsi="Verdana"/>
        </w:rPr>
        <w:t xml:space="preserve">Find or </w:t>
      </w:r>
      <w:proofErr w:type="spellStart"/>
      <w:r w:rsidRPr="0042786E">
        <w:rPr>
          <w:rFonts w:ascii="Verdana" w:hAnsi="Verdana"/>
        </w:rPr>
        <w:t>create</w:t>
      </w:r>
      <w:proofErr w:type="spellEnd"/>
      <w:r w:rsidRPr="0042786E">
        <w:rPr>
          <w:rFonts w:ascii="Verdana" w:hAnsi="Verdana"/>
        </w:rPr>
        <w:t xml:space="preserve"> a </w:t>
      </w:r>
      <w:proofErr w:type="spellStart"/>
      <w:r w:rsidRPr="0042786E">
        <w:rPr>
          <w:rFonts w:ascii="Verdana" w:hAnsi="Verdana"/>
        </w:rPr>
        <w:t>network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where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you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can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share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experiences</w:t>
      </w:r>
      <w:proofErr w:type="spellEnd"/>
      <w:r w:rsidRPr="0042786E">
        <w:rPr>
          <w:rFonts w:ascii="Verdana" w:hAnsi="Verdana"/>
        </w:rPr>
        <w:t xml:space="preserve"> and </w:t>
      </w:r>
      <w:proofErr w:type="spellStart"/>
      <w:r w:rsidRPr="0042786E">
        <w:rPr>
          <w:rFonts w:ascii="Verdana" w:hAnsi="Verdana"/>
        </w:rPr>
        <w:t>get</w:t>
      </w:r>
      <w:proofErr w:type="spellEnd"/>
      <w:r w:rsidRPr="0042786E">
        <w:rPr>
          <w:rFonts w:ascii="Verdana" w:hAnsi="Verdana"/>
        </w:rPr>
        <w:t xml:space="preserve"> support.</w:t>
      </w:r>
    </w:p>
    <w:p w14:paraId="4E3CFF52" w14:textId="77777777" w:rsidR="0042786E" w:rsidRPr="0042786E" w:rsidRDefault="0042786E" w:rsidP="0042786E">
      <w:pPr>
        <w:numPr>
          <w:ilvl w:val="0"/>
          <w:numId w:val="15"/>
        </w:numPr>
        <w:spacing w:before="100" w:beforeAutospacing="1" w:after="100" w:afterAutospacing="1"/>
        <w:rPr>
          <w:rFonts w:ascii="Verdana" w:hAnsi="Verdana"/>
        </w:rPr>
      </w:pPr>
      <w:r w:rsidRPr="0042786E">
        <w:rPr>
          <w:rFonts w:ascii="Verdana" w:hAnsi="Verdana"/>
        </w:rPr>
        <w:t xml:space="preserve">Set </w:t>
      </w:r>
      <w:proofErr w:type="spellStart"/>
      <w:r w:rsidRPr="0042786E">
        <w:rPr>
          <w:rFonts w:ascii="Verdana" w:hAnsi="Verdana"/>
        </w:rPr>
        <w:t>aside</w:t>
      </w:r>
      <w:proofErr w:type="spellEnd"/>
      <w:r w:rsidRPr="0042786E">
        <w:rPr>
          <w:rFonts w:ascii="Verdana" w:hAnsi="Verdana"/>
        </w:rPr>
        <w:t xml:space="preserve"> time for breaks and </w:t>
      </w:r>
      <w:proofErr w:type="spellStart"/>
      <w:r w:rsidRPr="0042786E">
        <w:rPr>
          <w:rFonts w:ascii="Verdana" w:hAnsi="Verdana"/>
        </w:rPr>
        <w:t>self-care</w:t>
      </w:r>
      <w:proofErr w:type="spellEnd"/>
      <w:r w:rsidRPr="0042786E">
        <w:rPr>
          <w:rFonts w:ascii="Verdana" w:hAnsi="Verdana"/>
        </w:rPr>
        <w:t xml:space="preserve"> - </w:t>
      </w:r>
      <w:proofErr w:type="spellStart"/>
      <w:r w:rsidRPr="0042786E">
        <w:rPr>
          <w:rFonts w:ascii="Verdana" w:hAnsi="Verdana"/>
        </w:rPr>
        <w:t>even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when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it's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exciting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work</w:t>
      </w:r>
      <w:proofErr w:type="spellEnd"/>
      <w:r w:rsidRPr="0042786E">
        <w:rPr>
          <w:rFonts w:ascii="Verdana" w:hAnsi="Verdana"/>
        </w:rPr>
        <w:t>.</w:t>
      </w:r>
    </w:p>
    <w:p w14:paraId="151BC881" w14:textId="77777777" w:rsidR="0042786E" w:rsidRPr="0042786E" w:rsidRDefault="0042786E" w:rsidP="0042786E">
      <w:pPr>
        <w:numPr>
          <w:ilvl w:val="0"/>
          <w:numId w:val="15"/>
        </w:numPr>
        <w:spacing w:before="100" w:beforeAutospacing="1" w:after="100" w:afterAutospacing="1"/>
        <w:rPr>
          <w:rFonts w:ascii="Verdana" w:hAnsi="Verdana"/>
        </w:rPr>
      </w:pPr>
      <w:r w:rsidRPr="0042786E">
        <w:rPr>
          <w:rFonts w:ascii="Verdana" w:hAnsi="Verdana"/>
        </w:rPr>
        <w:t xml:space="preserve">Be clear </w:t>
      </w:r>
      <w:proofErr w:type="spellStart"/>
      <w:r w:rsidRPr="0042786E">
        <w:rPr>
          <w:rFonts w:ascii="Verdana" w:hAnsi="Verdana"/>
        </w:rPr>
        <w:t>about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your</w:t>
      </w:r>
      <w:proofErr w:type="spellEnd"/>
      <w:r w:rsidRPr="0042786E">
        <w:rPr>
          <w:rFonts w:ascii="Verdana" w:hAnsi="Verdana"/>
        </w:rPr>
        <w:t xml:space="preserve"> limits and </w:t>
      </w:r>
      <w:proofErr w:type="spellStart"/>
      <w:r w:rsidRPr="0042786E">
        <w:rPr>
          <w:rFonts w:ascii="Verdana" w:hAnsi="Verdana"/>
        </w:rPr>
        <w:t>what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you</w:t>
      </w:r>
      <w:proofErr w:type="spellEnd"/>
      <w:r w:rsidRPr="0042786E">
        <w:rPr>
          <w:rFonts w:ascii="Verdana" w:hAnsi="Verdana"/>
        </w:rPr>
        <w:t xml:space="preserve"> have the </w:t>
      </w:r>
      <w:proofErr w:type="spellStart"/>
      <w:r w:rsidRPr="0042786E">
        <w:rPr>
          <w:rFonts w:ascii="Verdana" w:hAnsi="Verdana"/>
        </w:rPr>
        <w:t>resources</w:t>
      </w:r>
      <w:proofErr w:type="spellEnd"/>
      <w:r w:rsidRPr="0042786E">
        <w:rPr>
          <w:rFonts w:ascii="Verdana" w:hAnsi="Verdana"/>
        </w:rPr>
        <w:t xml:space="preserve"> for.</w:t>
      </w:r>
    </w:p>
    <w:p w14:paraId="65E7BCED" w14:textId="77777777" w:rsidR="0042786E" w:rsidRPr="0042786E" w:rsidRDefault="0042786E" w:rsidP="0042786E">
      <w:pPr>
        <w:numPr>
          <w:ilvl w:val="0"/>
          <w:numId w:val="15"/>
        </w:numPr>
        <w:spacing w:before="100" w:beforeAutospacing="1" w:after="100" w:afterAutospacing="1"/>
        <w:rPr>
          <w:rFonts w:ascii="Verdana" w:hAnsi="Verdana"/>
        </w:rPr>
      </w:pPr>
      <w:proofErr w:type="spellStart"/>
      <w:r w:rsidRPr="0042786E">
        <w:rPr>
          <w:rFonts w:ascii="Verdana" w:hAnsi="Verdana"/>
        </w:rPr>
        <w:t>Seek</w:t>
      </w:r>
      <w:proofErr w:type="spellEnd"/>
      <w:r w:rsidRPr="0042786E">
        <w:rPr>
          <w:rFonts w:ascii="Verdana" w:hAnsi="Verdana"/>
        </w:rPr>
        <w:t xml:space="preserve"> feedback and </w:t>
      </w:r>
      <w:proofErr w:type="spellStart"/>
      <w:r w:rsidRPr="0042786E">
        <w:rPr>
          <w:rFonts w:ascii="Verdana" w:hAnsi="Verdana"/>
        </w:rPr>
        <w:t>learn</w:t>
      </w:r>
      <w:proofErr w:type="spellEnd"/>
      <w:r w:rsidRPr="0042786E">
        <w:rPr>
          <w:rFonts w:ascii="Verdana" w:hAnsi="Verdana"/>
        </w:rPr>
        <w:t xml:space="preserve"> from the </w:t>
      </w:r>
      <w:proofErr w:type="spellStart"/>
      <w:r w:rsidRPr="0042786E">
        <w:rPr>
          <w:rFonts w:ascii="Verdana" w:hAnsi="Verdana"/>
        </w:rPr>
        <w:t>collaborations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you've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been</w:t>
      </w:r>
      <w:proofErr w:type="spellEnd"/>
      <w:r w:rsidRPr="0042786E">
        <w:rPr>
          <w:rFonts w:ascii="Verdana" w:hAnsi="Verdana"/>
        </w:rPr>
        <w:t xml:space="preserve"> a part of.</w:t>
      </w:r>
    </w:p>
    <w:p w14:paraId="0647B58E" w14:textId="77777777" w:rsidR="0042786E" w:rsidRPr="0042786E" w:rsidRDefault="0042786E" w:rsidP="0042786E">
      <w:pPr>
        <w:numPr>
          <w:ilvl w:val="0"/>
          <w:numId w:val="15"/>
        </w:numPr>
        <w:spacing w:before="100" w:beforeAutospacing="1" w:after="100" w:afterAutospacing="1"/>
        <w:rPr>
          <w:rFonts w:ascii="Verdana" w:hAnsi="Verdana"/>
        </w:rPr>
      </w:pPr>
      <w:proofErr w:type="spellStart"/>
      <w:r w:rsidRPr="0042786E">
        <w:rPr>
          <w:rFonts w:ascii="Verdana" w:hAnsi="Verdana"/>
        </w:rPr>
        <w:t>Consider</w:t>
      </w:r>
      <w:proofErr w:type="spellEnd"/>
      <w:r w:rsidRPr="0042786E">
        <w:rPr>
          <w:rFonts w:ascii="Verdana" w:hAnsi="Verdana"/>
        </w:rPr>
        <w:t xml:space="preserve"> mentoring </w:t>
      </w:r>
      <w:proofErr w:type="spellStart"/>
      <w:r w:rsidRPr="0042786E">
        <w:rPr>
          <w:rFonts w:ascii="Verdana" w:hAnsi="Verdana"/>
        </w:rPr>
        <w:t>other</w:t>
      </w:r>
      <w:proofErr w:type="spellEnd"/>
      <w:r w:rsidRPr="0042786E">
        <w:rPr>
          <w:rFonts w:ascii="Verdana" w:hAnsi="Verdana"/>
        </w:rPr>
        <w:t xml:space="preserve"> new patient </w:t>
      </w:r>
      <w:proofErr w:type="spellStart"/>
      <w:r w:rsidRPr="0042786E">
        <w:rPr>
          <w:rFonts w:ascii="Verdana" w:hAnsi="Verdana"/>
        </w:rPr>
        <w:t>advocates</w:t>
      </w:r>
      <w:proofErr w:type="spellEnd"/>
      <w:r w:rsidRPr="0042786E">
        <w:rPr>
          <w:rFonts w:ascii="Verdana" w:hAnsi="Verdana"/>
        </w:rPr>
        <w:t xml:space="preserve"> - it </w:t>
      </w:r>
      <w:proofErr w:type="spellStart"/>
      <w:r w:rsidRPr="0042786E">
        <w:rPr>
          <w:rFonts w:ascii="Verdana" w:hAnsi="Verdana"/>
        </w:rPr>
        <w:t>empowers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both</w:t>
      </w:r>
      <w:proofErr w:type="spellEnd"/>
      <w:r w:rsidRPr="0042786E">
        <w:rPr>
          <w:rFonts w:ascii="Verdana" w:hAnsi="Verdana"/>
        </w:rPr>
        <w:t xml:space="preserve"> </w:t>
      </w:r>
      <w:proofErr w:type="spellStart"/>
      <w:r w:rsidRPr="0042786E">
        <w:rPr>
          <w:rFonts w:ascii="Verdana" w:hAnsi="Verdana"/>
        </w:rPr>
        <w:t>them</w:t>
      </w:r>
      <w:proofErr w:type="spellEnd"/>
      <w:r w:rsidRPr="0042786E">
        <w:rPr>
          <w:rFonts w:ascii="Verdana" w:hAnsi="Verdana"/>
        </w:rPr>
        <w:t xml:space="preserve"> and </w:t>
      </w:r>
      <w:proofErr w:type="spellStart"/>
      <w:r w:rsidRPr="0042786E">
        <w:rPr>
          <w:rFonts w:ascii="Verdana" w:hAnsi="Verdana"/>
        </w:rPr>
        <w:t>you</w:t>
      </w:r>
      <w:proofErr w:type="spellEnd"/>
      <w:r w:rsidRPr="0042786E">
        <w:rPr>
          <w:rFonts w:ascii="Verdana" w:hAnsi="Verdana"/>
        </w:rPr>
        <w:t>.</w:t>
      </w:r>
    </w:p>
    <w:p w14:paraId="2D9ACA98" w14:textId="77777777" w:rsidR="0042786E" w:rsidRDefault="0042786E" w:rsidP="00BF68C2">
      <w:pPr>
        <w:spacing w:line="480" w:lineRule="auto"/>
        <w:rPr>
          <w:rFonts w:ascii="Verdana" w:hAnsi="Verdana"/>
          <w:lang w:val="en-US"/>
        </w:rPr>
      </w:pPr>
    </w:p>
    <w:p w14:paraId="6B4F9BCA" w14:textId="77777777" w:rsidR="0042786E" w:rsidRDefault="0042786E" w:rsidP="00BF68C2">
      <w:pPr>
        <w:spacing w:line="480" w:lineRule="auto"/>
        <w:rPr>
          <w:rFonts w:ascii="Verdana" w:hAnsi="Verdana"/>
          <w:lang w:val="en-US"/>
        </w:rPr>
      </w:pPr>
    </w:p>
    <w:p w14:paraId="101AA67C" w14:textId="77777777" w:rsidR="0042786E" w:rsidRDefault="0042786E" w:rsidP="00BF68C2">
      <w:pPr>
        <w:spacing w:line="480" w:lineRule="auto"/>
        <w:rPr>
          <w:rFonts w:ascii="Verdana" w:hAnsi="Verdana"/>
          <w:lang w:val="en-US"/>
        </w:rPr>
      </w:pPr>
    </w:p>
    <w:p w14:paraId="14FEBFE0" w14:textId="2D32A831" w:rsidR="0051661D" w:rsidRPr="0051661D" w:rsidRDefault="0051661D" w:rsidP="0051661D">
      <w:pPr>
        <w:pStyle w:val="Overskrift2"/>
        <w:rPr>
          <w:rFonts w:ascii="Verdana" w:hAnsi="Verdana"/>
          <w:b/>
          <w:bCs/>
          <w:color w:val="auto"/>
        </w:rPr>
      </w:pPr>
      <w:r w:rsidRPr="0051661D">
        <w:rPr>
          <w:rFonts w:ascii="Apple Color Emoji" w:hAnsi="Apple Color Emoji" w:cs="Apple Color Emoji"/>
          <w:b/>
          <w:bCs/>
          <w:color w:val="auto"/>
        </w:rPr>
        <w:lastRenderedPageBreak/>
        <w:t>🔄</w:t>
      </w:r>
      <w:r w:rsidRPr="0051661D">
        <w:rPr>
          <w:rFonts w:ascii="Verdana" w:hAnsi="Verdana"/>
          <w:b/>
          <w:bCs/>
          <w:color w:val="auto"/>
        </w:rPr>
        <w:t xml:space="preserve"> Overall </w:t>
      </w:r>
      <w:proofErr w:type="spellStart"/>
      <w:r w:rsidRPr="0051661D">
        <w:rPr>
          <w:rFonts w:ascii="Verdana" w:hAnsi="Verdana"/>
          <w:b/>
          <w:bCs/>
          <w:color w:val="auto"/>
        </w:rPr>
        <w:t>reflection</w:t>
      </w:r>
      <w:proofErr w:type="spellEnd"/>
      <w:r w:rsidRPr="0051661D">
        <w:rPr>
          <w:rFonts w:ascii="Verdana" w:hAnsi="Verdana"/>
          <w:b/>
          <w:bCs/>
          <w:color w:val="auto"/>
        </w:rPr>
        <w:t>:</w:t>
      </w:r>
    </w:p>
    <w:p w14:paraId="0C13B44B" w14:textId="77777777" w:rsidR="0051661D" w:rsidRDefault="0051661D" w:rsidP="0051661D">
      <w:pPr>
        <w:spacing w:before="100" w:beforeAutospacing="1" w:after="100" w:afterAutospacing="1"/>
        <w:rPr>
          <w:rFonts w:ascii="Verdana" w:hAnsi="Verdana"/>
        </w:rPr>
      </w:pPr>
      <w:proofErr w:type="spellStart"/>
      <w:r w:rsidRPr="0051661D">
        <w:rPr>
          <w:rFonts w:ascii="Verdana" w:hAnsi="Verdana"/>
        </w:rPr>
        <w:t>Which</w:t>
      </w:r>
      <w:proofErr w:type="spellEnd"/>
      <w:r w:rsidRPr="0051661D">
        <w:rPr>
          <w:rFonts w:ascii="Verdana" w:hAnsi="Verdana"/>
        </w:rPr>
        <w:t xml:space="preserve"> </w:t>
      </w:r>
      <w:proofErr w:type="spellStart"/>
      <w:r w:rsidRPr="0051661D">
        <w:rPr>
          <w:rFonts w:ascii="Verdana" w:hAnsi="Verdana"/>
        </w:rPr>
        <w:t>phase</w:t>
      </w:r>
      <w:proofErr w:type="spellEnd"/>
      <w:r w:rsidRPr="0051661D">
        <w:rPr>
          <w:rFonts w:ascii="Verdana" w:hAnsi="Verdana"/>
        </w:rPr>
        <w:t xml:space="preserve"> do I most </w:t>
      </w:r>
      <w:proofErr w:type="spellStart"/>
      <w:r w:rsidRPr="0051661D">
        <w:rPr>
          <w:rFonts w:ascii="Verdana" w:hAnsi="Verdana"/>
        </w:rPr>
        <w:t>need</w:t>
      </w:r>
      <w:proofErr w:type="spellEnd"/>
      <w:r w:rsidRPr="0051661D">
        <w:rPr>
          <w:rFonts w:ascii="Verdana" w:hAnsi="Verdana"/>
        </w:rPr>
        <w:t xml:space="preserve"> to </w:t>
      </w:r>
      <w:proofErr w:type="spellStart"/>
      <w:r w:rsidRPr="0051661D">
        <w:rPr>
          <w:rFonts w:ascii="Verdana" w:hAnsi="Verdana"/>
        </w:rPr>
        <w:t>focus</w:t>
      </w:r>
      <w:proofErr w:type="spellEnd"/>
      <w:r w:rsidRPr="0051661D">
        <w:rPr>
          <w:rFonts w:ascii="Verdana" w:hAnsi="Verdana"/>
        </w:rPr>
        <w:t xml:space="preserve"> on right </w:t>
      </w:r>
      <w:proofErr w:type="spellStart"/>
      <w:r w:rsidRPr="0051661D">
        <w:rPr>
          <w:rFonts w:ascii="Verdana" w:hAnsi="Verdana"/>
        </w:rPr>
        <w:t>now</w:t>
      </w:r>
      <w:proofErr w:type="spellEnd"/>
      <w:r w:rsidRPr="0051661D">
        <w:rPr>
          <w:rFonts w:ascii="Verdana" w:hAnsi="Verdana"/>
        </w:rPr>
        <w:t>?</w:t>
      </w:r>
    </w:p>
    <w:p w14:paraId="0006864D" w14:textId="77777777" w:rsidR="0051661D" w:rsidRDefault="0051661D" w:rsidP="0051661D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3A92D4D3" w14:textId="77777777" w:rsidR="0051661D" w:rsidRDefault="0051661D" w:rsidP="0051661D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2DFB76A6" w14:textId="77777777" w:rsidR="0051661D" w:rsidRDefault="0051661D" w:rsidP="0051661D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23038989" w14:textId="77777777" w:rsidR="0051661D" w:rsidRDefault="0051661D" w:rsidP="0051661D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59C00E55" w14:textId="77777777" w:rsidR="0051661D" w:rsidRDefault="0051661D" w:rsidP="0051661D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37F2AA3F" w14:textId="77777777" w:rsidR="0051661D" w:rsidRDefault="0051661D" w:rsidP="0051661D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737A04C8" w14:textId="77777777" w:rsidR="0051661D" w:rsidRDefault="0051661D" w:rsidP="0051661D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2B165AF4" w14:textId="77777777" w:rsidR="0051661D" w:rsidRDefault="0051661D" w:rsidP="0051661D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13AC0481" w14:textId="77777777" w:rsidR="0051661D" w:rsidRDefault="0051661D" w:rsidP="0051661D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22EA6C30" w14:textId="3AC6824B" w:rsidR="0051661D" w:rsidRDefault="004E2E3B" w:rsidP="0051661D">
      <w:pPr>
        <w:spacing w:before="100" w:beforeAutospacing="1" w:after="100" w:afterAutospacing="1"/>
        <w:rPr>
          <w:rFonts w:ascii="Verdana" w:hAnsi="Verdana"/>
        </w:rPr>
      </w:pPr>
      <w:proofErr w:type="spellStart"/>
      <w:r w:rsidRPr="004E2E3B">
        <w:rPr>
          <w:rFonts w:ascii="Verdana" w:hAnsi="Verdana"/>
        </w:rPr>
        <w:t>What</w:t>
      </w:r>
      <w:proofErr w:type="spellEnd"/>
      <w:r w:rsidRPr="004E2E3B">
        <w:rPr>
          <w:rFonts w:ascii="Verdana" w:hAnsi="Verdana"/>
        </w:rPr>
        <w:t xml:space="preserve"> is </w:t>
      </w:r>
      <w:proofErr w:type="spellStart"/>
      <w:r w:rsidRPr="004E2E3B">
        <w:rPr>
          <w:rFonts w:ascii="Verdana" w:hAnsi="Verdana"/>
        </w:rPr>
        <w:t>my</w:t>
      </w:r>
      <w:proofErr w:type="spellEnd"/>
      <w:r w:rsidRPr="004E2E3B">
        <w:rPr>
          <w:rFonts w:ascii="Verdana" w:hAnsi="Verdana"/>
        </w:rPr>
        <w:t xml:space="preserve"> </w:t>
      </w:r>
      <w:proofErr w:type="spellStart"/>
      <w:r w:rsidRPr="004E2E3B">
        <w:rPr>
          <w:rFonts w:ascii="Verdana" w:hAnsi="Verdana"/>
        </w:rPr>
        <w:t>next</w:t>
      </w:r>
      <w:proofErr w:type="spellEnd"/>
      <w:r w:rsidRPr="004E2E3B">
        <w:rPr>
          <w:rFonts w:ascii="Verdana" w:hAnsi="Verdana"/>
        </w:rPr>
        <w:t xml:space="preserve"> small step?</w:t>
      </w:r>
    </w:p>
    <w:p w14:paraId="3EFBBDA1" w14:textId="77777777" w:rsidR="004E2E3B" w:rsidRDefault="004E2E3B" w:rsidP="004E2E3B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5AA6B0F7" w14:textId="77777777" w:rsidR="004E2E3B" w:rsidRDefault="004E2E3B" w:rsidP="004E2E3B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47DFC7A6" w14:textId="77777777" w:rsidR="004E2E3B" w:rsidRDefault="004E2E3B" w:rsidP="004E2E3B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6EFB15ED" w14:textId="77777777" w:rsidR="004E2E3B" w:rsidRDefault="004E2E3B" w:rsidP="004E2E3B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31851125" w14:textId="77777777" w:rsidR="004E2E3B" w:rsidRDefault="004E2E3B" w:rsidP="004E2E3B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58EF8F6F" w14:textId="77777777" w:rsidR="004E2E3B" w:rsidRDefault="004E2E3B" w:rsidP="004E2E3B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795E6ABD" w14:textId="77777777" w:rsidR="004E2E3B" w:rsidRDefault="004E2E3B" w:rsidP="004E2E3B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3631D790" w14:textId="77777777" w:rsidR="004E2E3B" w:rsidRDefault="004E2E3B" w:rsidP="004E2E3B">
      <w:pPr>
        <w:spacing w:line="480" w:lineRule="auto"/>
        <w:rPr>
          <w:rFonts w:ascii="Verdana" w:hAnsi="Verdana"/>
          <w:lang w:val="en-US"/>
        </w:rPr>
      </w:pPr>
      <w:r>
        <w:rPr>
          <w:rFonts w:ascii="Verdana" w:hAnsi="Verdana"/>
          <w:lang w:val="en-US"/>
        </w:rPr>
        <w:t>_______________________________________________________________</w:t>
      </w:r>
    </w:p>
    <w:p w14:paraId="6EB105A2" w14:textId="77777777" w:rsidR="00BF68C2" w:rsidRPr="001F5BB0" w:rsidRDefault="00BF68C2" w:rsidP="001F5BB0">
      <w:pPr>
        <w:rPr>
          <w:rFonts w:ascii="Verdana" w:hAnsi="Verdana"/>
          <w:lang w:val="en-US"/>
        </w:rPr>
      </w:pPr>
    </w:p>
    <w:sectPr w:rsidR="00BF68C2" w:rsidRPr="001F5BB0">
      <w:headerReference w:type="default" r:id="rId7"/>
      <w:footerReference w:type="default" r:id="rId8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DA02B" w14:textId="77777777" w:rsidR="00ED26CC" w:rsidRDefault="00ED26CC" w:rsidP="009664C9">
      <w:r>
        <w:separator/>
      </w:r>
    </w:p>
  </w:endnote>
  <w:endnote w:type="continuationSeparator" w:id="0">
    <w:p w14:paraId="14DED8B4" w14:textId="77777777" w:rsidR="00ED26CC" w:rsidRDefault="00ED26CC" w:rsidP="00966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37073" w14:textId="77777777" w:rsidR="004539F3" w:rsidRDefault="004539F3" w:rsidP="004539F3">
    <w:pPr>
      <w:pStyle w:val="Sidefod"/>
      <w:jc w:val="center"/>
      <w:rPr>
        <w:rFonts w:ascii="Verdana" w:hAnsi="Verdana"/>
        <w:color w:val="036C6C"/>
        <w:sz w:val="18"/>
        <w:szCs w:val="18"/>
        <w:lang w:val="en-US"/>
      </w:rPr>
    </w:pPr>
    <w:r>
      <w:rPr>
        <w:rStyle w:val="Hyperlink"/>
        <w:rFonts w:ascii="Verdana" w:hAnsi="Verdana"/>
        <w:color w:val="036C6C"/>
        <w:sz w:val="18"/>
        <w:szCs w:val="18"/>
        <w:lang w:val="en-US"/>
      </w:rPr>
      <w:br/>
    </w:r>
    <w:proofErr w:type="spellStart"/>
    <w:r w:rsidRPr="00FC701E">
      <w:rPr>
        <w:rFonts w:ascii="Verdana" w:hAnsi="Verdana"/>
        <w:color w:val="036C6C"/>
        <w:sz w:val="18"/>
        <w:szCs w:val="18"/>
        <w:lang w:val="en-US"/>
      </w:rPr>
      <w:t>PiCC</w:t>
    </w:r>
    <w:proofErr w:type="spellEnd"/>
    <w:r w:rsidRPr="00FC701E">
      <w:rPr>
        <w:rFonts w:ascii="Verdana" w:hAnsi="Verdana"/>
        <w:color w:val="036C6C"/>
        <w:sz w:val="18"/>
        <w:szCs w:val="18"/>
        <w:lang w:val="en-US"/>
      </w:rPr>
      <w:t xml:space="preserve"> United</w:t>
    </w:r>
    <w:r w:rsidRPr="009664C9">
      <w:rPr>
        <w:rFonts w:ascii="Verdana" w:hAnsi="Verdana"/>
        <w:color w:val="036C6C"/>
        <w:sz w:val="18"/>
        <w:szCs w:val="18"/>
        <w:lang w:val="en-US"/>
      </w:rPr>
      <w:t xml:space="preserve"> | </w:t>
    </w:r>
    <w:r w:rsidR="00821FB0">
      <w:rPr>
        <w:rFonts w:ascii="Verdana" w:hAnsi="Verdana"/>
        <w:color w:val="036C6C"/>
        <w:sz w:val="18"/>
        <w:szCs w:val="18"/>
        <w:lang w:val="en-US"/>
      </w:rPr>
      <w:t>PL 15</w:t>
    </w:r>
    <w:r w:rsidRPr="009664C9">
      <w:rPr>
        <w:rFonts w:ascii="Verdana" w:hAnsi="Verdana"/>
        <w:color w:val="036C6C"/>
        <w:sz w:val="18"/>
        <w:szCs w:val="18"/>
        <w:lang w:val="en-US"/>
      </w:rPr>
      <w:t> | 00</w:t>
    </w:r>
    <w:r w:rsidR="00821FB0">
      <w:rPr>
        <w:rFonts w:ascii="Verdana" w:hAnsi="Verdana"/>
        <w:color w:val="036C6C"/>
        <w:sz w:val="18"/>
        <w:szCs w:val="18"/>
        <w:lang w:val="en-US"/>
      </w:rPr>
      <w:t>811</w:t>
    </w:r>
    <w:r w:rsidRPr="009664C9">
      <w:rPr>
        <w:rFonts w:ascii="Verdana" w:hAnsi="Verdana"/>
        <w:color w:val="036C6C"/>
        <w:sz w:val="18"/>
        <w:szCs w:val="18"/>
        <w:lang w:val="en-US"/>
      </w:rPr>
      <w:t xml:space="preserve"> Helsinki |Finland</w:t>
    </w:r>
    <w:r>
      <w:rPr>
        <w:rFonts w:ascii="Verdana" w:hAnsi="Verdana"/>
        <w:color w:val="036C6C"/>
        <w:sz w:val="18"/>
        <w:szCs w:val="18"/>
        <w:lang w:val="en-US"/>
      </w:rPr>
      <w:t xml:space="preserve"> </w:t>
    </w:r>
    <w:r w:rsidRPr="009664C9">
      <w:rPr>
        <w:rFonts w:ascii="Verdana" w:hAnsi="Verdana"/>
        <w:color w:val="036C6C"/>
        <w:sz w:val="18"/>
        <w:szCs w:val="18"/>
        <w:lang w:val="en-US"/>
      </w:rPr>
      <w:t>|</w:t>
    </w:r>
    <w:r>
      <w:rPr>
        <w:rFonts w:ascii="Verdana" w:hAnsi="Verdana"/>
        <w:color w:val="036C6C"/>
        <w:sz w:val="18"/>
        <w:szCs w:val="18"/>
        <w:lang w:val="en-US"/>
      </w:rPr>
      <w:t xml:space="preserve"> </w:t>
    </w:r>
    <w:r>
      <w:rPr>
        <w:rFonts w:asciiTheme="minorHAnsi" w:hAnsiTheme="minorHAnsi"/>
      </w:rPr>
      <w:fldChar w:fldCharType="begin"/>
    </w:r>
    <w:r w:rsidRPr="00775033">
      <w:rPr>
        <w:lang w:val="en-US"/>
        <w:rPrChange w:id="0" w:author="Lisbeth Oxholm Snede" w:date="2024-10-26T21:31:00Z" w16du:dateUtc="2024-10-26T19:31:00Z">
          <w:rPr/>
        </w:rPrChange>
      </w:rPr>
      <w:instrText>HYPERLINK "mailto:ww.piccunited.org "</w:instrText>
    </w:r>
    <w:r>
      <w:rPr>
        <w:rFonts w:asciiTheme="minorHAnsi" w:hAnsiTheme="minorHAnsi"/>
      </w:rPr>
    </w:r>
    <w:r>
      <w:rPr>
        <w:rFonts w:asciiTheme="minorHAnsi" w:hAnsiTheme="minorHAnsi"/>
      </w:rPr>
      <w:fldChar w:fldCharType="separate"/>
    </w:r>
    <w:r w:rsidRPr="009228C6">
      <w:rPr>
        <w:rStyle w:val="Hyperlink"/>
        <w:rFonts w:ascii="Verdana" w:hAnsi="Verdana"/>
        <w:sz w:val="18"/>
        <w:szCs w:val="18"/>
        <w:lang w:val="en-US"/>
      </w:rPr>
      <w:t>ww.piccunited.org </w:t>
    </w:r>
    <w:r>
      <w:rPr>
        <w:rStyle w:val="Hyperlink"/>
        <w:rFonts w:ascii="Verdana" w:hAnsi="Verdana"/>
        <w:sz w:val="18"/>
        <w:szCs w:val="18"/>
        <w:lang w:val="en-US"/>
      </w:rPr>
      <w:fldChar w:fldCharType="end"/>
    </w:r>
  </w:p>
  <w:p w14:paraId="132DADCB" w14:textId="77777777" w:rsidR="004539F3" w:rsidRPr="006A16C5" w:rsidRDefault="004539F3" w:rsidP="004539F3">
    <w:pPr>
      <w:pStyle w:val="Sidefod"/>
      <w:jc w:val="center"/>
      <w:rPr>
        <w:rFonts w:ascii="Verdana" w:hAnsi="Verdana"/>
        <w:color w:val="036C6C"/>
        <w:sz w:val="18"/>
        <w:szCs w:val="18"/>
        <w:lang w:val="en-US"/>
      </w:rPr>
    </w:pPr>
    <w:r w:rsidRPr="009664C9">
      <w:rPr>
        <w:rFonts w:ascii="Verdana" w:hAnsi="Verdana"/>
        <w:color w:val="036C6C"/>
        <w:sz w:val="18"/>
        <w:szCs w:val="18"/>
        <w:lang w:val="en-US"/>
      </w:rPr>
      <w:t xml:space="preserve">Company no: </w:t>
    </w:r>
    <w:r w:rsidRPr="00DC4D36">
      <w:rPr>
        <w:rFonts w:ascii="Verdana" w:hAnsi="Verdana"/>
        <w:color w:val="036C6C"/>
        <w:sz w:val="18"/>
        <w:szCs w:val="18"/>
        <w:lang w:val="en-US"/>
      </w:rPr>
      <w:t>3403110-4</w:t>
    </w:r>
    <w:r w:rsidRPr="009664C9">
      <w:rPr>
        <w:rFonts w:ascii="Verdana" w:hAnsi="Verdana"/>
        <w:color w:val="036C6C"/>
        <w:sz w:val="18"/>
        <w:szCs w:val="18"/>
        <w:lang w:val="en-US"/>
      </w:rPr>
      <w:t xml:space="preserve"> | </w:t>
    </w:r>
    <w:ins w:id="1" w:author="Lisbeth Oxholm Snede" w:date="2024-10-26T21:36:00Z" w16du:dateUtc="2024-10-26T19:36:00Z">
      <w:r w:rsidRPr="006A16C5">
        <w:rPr>
          <w:rFonts w:ascii="Verdana" w:hAnsi="Verdana"/>
          <w:color w:val="358283"/>
          <w:sz w:val="18"/>
          <w:szCs w:val="18"/>
          <w:lang w:val="en-US"/>
          <w:rPrChange w:id="2" w:author="Lisbeth Oxholm Snede" w:date="2024-10-26T21:43:00Z" w16du:dateUtc="2024-10-26T19:43:00Z">
            <w:rPr>
              <w:rFonts w:ascii="Verdana" w:hAnsi="Verdana"/>
              <w:sz w:val="18"/>
              <w:szCs w:val="18"/>
              <w:lang w:val="en-US"/>
            </w:rPr>
          </w:rPrChange>
        </w:rPr>
        <w:fldChar w:fldCharType="begin"/>
      </w:r>
      <w:r w:rsidRPr="006A16C5">
        <w:rPr>
          <w:rFonts w:ascii="Verdana" w:hAnsi="Verdana"/>
          <w:color w:val="358283"/>
          <w:sz w:val="18"/>
          <w:szCs w:val="18"/>
          <w:lang w:val="en-US"/>
          <w:rPrChange w:id="3" w:author="Lisbeth Oxholm Snede" w:date="2024-10-26T21:43:00Z" w16du:dateUtc="2024-10-26T19:43:00Z">
            <w:rPr>
              <w:rFonts w:ascii="Verdana" w:hAnsi="Verdana"/>
              <w:sz w:val="18"/>
              <w:szCs w:val="18"/>
              <w:lang w:val="en-US"/>
            </w:rPr>
          </w:rPrChange>
        </w:rPr>
        <w:instrText>HYPERLINK "mailto:</w:instrText>
      </w:r>
    </w:ins>
    <w:r w:rsidRPr="00821FB0">
      <w:rPr>
        <w:rFonts w:asciiTheme="minorHAnsi" w:hAnsiTheme="minorHAnsi"/>
        <w:color w:val="358283"/>
        <w:rPrChange w:id="4" w:author="Lisbeth Oxholm Snede" w:date="2024-10-26T21:43:00Z" w16du:dateUtc="2024-10-26T19:43:00Z">
          <w:rPr>
            <w:rStyle w:val="Hyperlink"/>
            <w:rFonts w:ascii="Verdana" w:hAnsi="Verdana"/>
            <w:color w:val="036C6C"/>
            <w:sz w:val="18"/>
            <w:szCs w:val="18"/>
            <w:lang w:val="en-US"/>
          </w:rPr>
        </w:rPrChange>
      </w:rPr>
      <w:instrText>hello@piccunited.org</w:instrText>
    </w:r>
    <w:ins w:id="5" w:author="Lisbeth Oxholm Snede" w:date="2024-10-26T21:36:00Z" w16du:dateUtc="2024-10-26T19:36:00Z">
      <w:r w:rsidRPr="006A16C5">
        <w:rPr>
          <w:rFonts w:ascii="Verdana" w:hAnsi="Verdana"/>
          <w:color w:val="358283"/>
          <w:sz w:val="18"/>
          <w:szCs w:val="18"/>
          <w:lang w:val="en-US"/>
          <w:rPrChange w:id="6" w:author="Lisbeth Oxholm Snede" w:date="2024-10-26T21:43:00Z" w16du:dateUtc="2024-10-26T19:43:00Z">
            <w:rPr>
              <w:rFonts w:ascii="Verdana" w:hAnsi="Verdana"/>
              <w:sz w:val="18"/>
              <w:szCs w:val="18"/>
              <w:lang w:val="en-US"/>
            </w:rPr>
          </w:rPrChange>
        </w:rPr>
        <w:instrText>"</w:instrText>
      </w:r>
      <w:r w:rsidRPr="006A16C5">
        <w:rPr>
          <w:rFonts w:ascii="Verdana" w:hAnsi="Verdana"/>
          <w:color w:val="358283"/>
          <w:sz w:val="18"/>
          <w:szCs w:val="18"/>
          <w:lang w:val="en-US"/>
          <w:rPrChange w:id="7" w:author="Lisbeth Oxholm Snede" w:date="2024-10-26T21:43:00Z" w16du:dateUtc="2024-10-26T19:43:00Z">
            <w:rPr>
              <w:rFonts w:ascii="Verdana" w:hAnsi="Verdana"/>
              <w:color w:val="358283"/>
              <w:sz w:val="18"/>
              <w:szCs w:val="18"/>
              <w:lang w:val="en-US"/>
            </w:rPr>
          </w:rPrChange>
        </w:rPr>
      </w:r>
      <w:r w:rsidRPr="006A16C5">
        <w:rPr>
          <w:rFonts w:ascii="Verdana" w:hAnsi="Verdana"/>
          <w:color w:val="358283"/>
          <w:sz w:val="18"/>
          <w:szCs w:val="18"/>
          <w:lang w:val="en-US"/>
          <w:rPrChange w:id="8" w:author="Lisbeth Oxholm Snede" w:date="2024-10-26T21:43:00Z" w16du:dateUtc="2024-10-26T19:43:00Z">
            <w:rPr>
              <w:rFonts w:ascii="Verdana" w:hAnsi="Verdana"/>
              <w:sz w:val="18"/>
              <w:szCs w:val="18"/>
              <w:lang w:val="en-US"/>
            </w:rPr>
          </w:rPrChange>
        </w:rPr>
        <w:fldChar w:fldCharType="separate"/>
      </w:r>
    </w:ins>
    <w:r w:rsidRPr="006A16C5">
      <w:rPr>
        <w:rStyle w:val="Hyperlink"/>
        <w:rFonts w:ascii="Verdana" w:hAnsi="Verdana"/>
        <w:color w:val="358283"/>
        <w:sz w:val="18"/>
        <w:szCs w:val="18"/>
        <w:lang w:val="en-US"/>
        <w:rPrChange w:id="9" w:author="Lisbeth Oxholm Snede" w:date="2024-10-26T21:43:00Z" w16du:dateUtc="2024-10-26T19:43:00Z">
          <w:rPr>
            <w:rStyle w:val="Hyperlink"/>
            <w:rFonts w:ascii="Verdana" w:hAnsi="Verdana"/>
            <w:color w:val="036C6C"/>
            <w:sz w:val="18"/>
            <w:szCs w:val="18"/>
            <w:lang w:val="en-US"/>
          </w:rPr>
        </w:rPrChange>
      </w:rPr>
      <w:t>hello@piccunited.org</w:t>
    </w:r>
    <w:ins w:id="10" w:author="Lisbeth Oxholm Snede" w:date="2024-10-26T21:36:00Z" w16du:dateUtc="2024-10-26T19:36:00Z">
      <w:r w:rsidRPr="006A16C5">
        <w:rPr>
          <w:rFonts w:ascii="Verdana" w:hAnsi="Verdana"/>
          <w:color w:val="358283"/>
          <w:sz w:val="18"/>
          <w:szCs w:val="18"/>
          <w:lang w:val="en-US"/>
          <w:rPrChange w:id="11" w:author="Lisbeth Oxholm Snede" w:date="2024-10-26T21:43:00Z" w16du:dateUtc="2024-10-26T19:43:00Z">
            <w:rPr>
              <w:rFonts w:ascii="Verdana" w:hAnsi="Verdana"/>
              <w:sz w:val="18"/>
              <w:szCs w:val="18"/>
              <w:lang w:val="en-US"/>
            </w:rPr>
          </w:rPrChange>
        </w:rPr>
        <w:fldChar w:fldCharType="end"/>
      </w:r>
      <w:r w:rsidRPr="006A16C5">
        <w:rPr>
          <w:rStyle w:val="Hyperlink"/>
          <w:rFonts w:ascii="Verdana" w:hAnsi="Verdana"/>
          <w:color w:val="358283"/>
          <w:sz w:val="18"/>
          <w:szCs w:val="18"/>
          <w:u w:val="none"/>
          <w:lang w:val="en-US"/>
          <w:rPrChange w:id="12" w:author="Lisbeth Oxholm Snede" w:date="2024-10-26T21:43:00Z" w16du:dateUtc="2024-10-26T19:43:00Z">
            <w:rPr>
              <w:rStyle w:val="Hyperlink"/>
              <w:rFonts w:ascii="Verdana" w:hAnsi="Verdana"/>
              <w:color w:val="036C6C"/>
              <w:sz w:val="18"/>
              <w:szCs w:val="18"/>
              <w:u w:val="none"/>
              <w:lang w:val="en-US"/>
            </w:rPr>
          </w:rPrChange>
        </w:rPr>
        <w:t xml:space="preserve"> </w:t>
      </w:r>
    </w:ins>
    <w:r w:rsidRPr="009664C9">
      <w:rPr>
        <w:rFonts w:ascii="Verdana" w:hAnsi="Verdana"/>
        <w:color w:val="036C6C"/>
        <w:sz w:val="18"/>
        <w:szCs w:val="18"/>
        <w:lang w:val="en-US"/>
      </w:rPr>
      <w:t>| </w:t>
    </w:r>
    <w:r>
      <w:rPr>
        <w:rStyle w:val="Hyperlink"/>
        <w:rFonts w:ascii="Verdana" w:hAnsi="Verdana"/>
        <w:color w:val="036C6C"/>
        <w:sz w:val="18"/>
        <w:szCs w:val="18"/>
        <w:u w:val="none"/>
        <w:lang w:val="en-US"/>
      </w:rPr>
      <w:t xml:space="preserve"> </w:t>
    </w:r>
    <w:ins w:id="13" w:author="Lisbeth Oxholm Snede" w:date="2024-10-26T21:43:00Z" w16du:dateUtc="2024-10-26T19:43:00Z">
      <w:r w:rsidRPr="006A16C5">
        <w:rPr>
          <w:rFonts w:ascii="Verdana" w:hAnsi="Verdana"/>
          <w:noProof/>
          <w:rPrChange w:id="14" w:author="Lisbeth Oxholm Snede" w:date="2024-10-26T21:44:00Z" w16du:dateUtc="2024-10-26T19:44:00Z">
            <w:rPr>
              <w:noProof/>
            </w:rPr>
          </w:rPrChange>
        </w:rPr>
        <w:drawing>
          <wp:inline distT="0" distB="0" distL="0" distR="0" wp14:anchorId="6B2B038E" wp14:editId="6C3457D1">
            <wp:extent cx="492980" cy="177165"/>
            <wp:effectExtent l="0" t="0" r="2540" b="635"/>
            <wp:docPr id="1557155048" name="Billede 3">
              <a:hlinkClick xmlns:a="http://schemas.openxmlformats.org/drawingml/2006/main" r:id="rId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7155048" name="Billede 3">
                      <a:hlinkClick r:id="rId1"/>
                    </pic:cNvPr>
                    <pic:cNvPicPr>
                      <a:picLocks noChangeAspect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37" cy="185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ins>
    <w:r>
      <w:rPr>
        <w:rFonts w:ascii="Verdana" w:hAnsi="Verdana"/>
        <w:color w:val="036C6C"/>
        <w:sz w:val="18"/>
        <w:szCs w:val="18"/>
        <w:lang w:val="en-US"/>
      </w:rPr>
      <w:t xml:space="preserve"> </w:t>
    </w:r>
    <w:r w:rsidRPr="006A16C5">
      <w:rPr>
        <w:rFonts w:ascii="Verdana" w:hAnsi="Verdana"/>
        <w:color w:val="036C6C"/>
        <w:sz w:val="18"/>
        <w:szCs w:val="18"/>
        <w:lang w:val="en-US"/>
      </w:rPr>
      <w:t xml:space="preserve">CC BY </w:t>
    </w:r>
    <w:proofErr w:type="spellStart"/>
    <w:r w:rsidRPr="006A16C5">
      <w:rPr>
        <w:rFonts w:ascii="Verdana" w:hAnsi="Verdana"/>
        <w:color w:val="036C6C"/>
        <w:sz w:val="18"/>
        <w:szCs w:val="18"/>
        <w:lang w:val="en-US"/>
      </w:rPr>
      <w:t>licence</w:t>
    </w:r>
    <w:proofErr w:type="spellEnd"/>
  </w:p>
  <w:p w14:paraId="5A70F932" w14:textId="77777777" w:rsidR="009664C9" w:rsidRPr="00DC4D36" w:rsidRDefault="009664C9" w:rsidP="00DC4D36">
    <w:pPr>
      <w:pStyle w:val="Sidefod"/>
      <w:jc w:val="center"/>
      <w:rPr>
        <w:rFonts w:ascii="Verdana" w:hAnsi="Verdana"/>
        <w:color w:val="036C6C"/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4E40F" w14:textId="77777777" w:rsidR="00ED26CC" w:rsidRDefault="00ED26CC" w:rsidP="009664C9">
      <w:r>
        <w:separator/>
      </w:r>
    </w:p>
  </w:footnote>
  <w:footnote w:type="continuationSeparator" w:id="0">
    <w:p w14:paraId="4B221D6F" w14:textId="77777777" w:rsidR="00ED26CC" w:rsidRDefault="00ED26CC" w:rsidP="00966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080DA" w14:textId="77777777" w:rsidR="009664C9" w:rsidRDefault="009664C9">
    <w:pPr>
      <w:pStyle w:val="Sidehoved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A29AF59" wp14:editId="3C38D408">
          <wp:simplePos x="0" y="0"/>
          <wp:positionH relativeFrom="column">
            <wp:posOffset>4653231</wp:posOffset>
          </wp:positionH>
          <wp:positionV relativeFrom="paragraph">
            <wp:posOffset>-126023</wp:posOffset>
          </wp:positionV>
          <wp:extent cx="1487170" cy="491490"/>
          <wp:effectExtent l="0" t="0" r="0" b="3810"/>
          <wp:wrapThrough wrapText="bothSides">
            <wp:wrapPolygon edited="0">
              <wp:start x="2582" y="0"/>
              <wp:lineTo x="0" y="3907"/>
              <wp:lineTo x="0" y="14512"/>
              <wp:lineTo x="553" y="18419"/>
              <wp:lineTo x="2029" y="21209"/>
              <wp:lineTo x="2213" y="21209"/>
              <wp:lineTo x="4980" y="21209"/>
              <wp:lineTo x="21028" y="19535"/>
              <wp:lineTo x="21213" y="12837"/>
              <wp:lineTo x="20290" y="9488"/>
              <wp:lineTo x="18630" y="8930"/>
              <wp:lineTo x="21397" y="4465"/>
              <wp:lineTo x="21397" y="1674"/>
              <wp:lineTo x="4796" y="0"/>
              <wp:lineTo x="2582" y="0"/>
            </wp:wrapPolygon>
          </wp:wrapThrough>
          <wp:docPr id="1343551218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3551218" name="Grafik 1343551218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7170" cy="491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57BD1A3" w14:textId="77777777" w:rsidR="009664C9" w:rsidRDefault="009664C9" w:rsidP="009664C9">
    <w:pPr>
      <w:pStyle w:val="Sidehove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EB62D5F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Grafik 6" o:spid="_x0000_i1025" type="#_x0000_t75" alt="/Users/lisbethoxholm/Library/CloudStorage/OneDrive-Deltebiblioteker–MediPace-PiccUnited/SoMe - Social media/SoMe_Web/Logo/240805 PICC Logo Element - Center v0.1 GH.svg" style="width:231pt;height:224pt;visibility:visible">
            <v:imagedata r:id="rId1" o:title=""/>
          </v:shape>
        </w:pict>
      </mc:Choice>
      <mc:Fallback>
        <w:drawing>
          <wp:inline distT="0" distB="0" distL="0" distR="0" wp14:anchorId="4D1CFDB8" wp14:editId="6C3E4CD7">
            <wp:extent cx="2933700" cy="2832100"/>
            <wp:effectExtent l="0" t="0" r="0" b="0"/>
            <wp:docPr id="1433347192" name="Grafik 6" descr="/Users/lisbethoxholm/Library/CloudStorage/OneDrive-Deltebiblioteker–MediPace-PiccUnited/SoMe - Social media/SoMe_Web/Logo/240805 PICC Logo Element - Center v0.1 GH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988561" name="Grafik 1028988561" descr="/Users/lisbethoxholm/Library/CloudStorage/OneDrive-Deltebiblioteker–MediPace-PiccUnited/SoMe - Social media/SoMe_Web/Logo/240805 PICC Logo Element - Center v0.1 GH.svg"/>
                    <pic:cNvPicPr/>
                  </pic:nvPicPr>
                  <pic:blipFill>
                    <a:blip r:embed="rId2">
                      <a:extLst>
                        <a:ext uri="{96DAC541-7B7A-43D3-8B79-37D633B846F1}">
                          <asvg:svgBlip xmlns:asvg="http://schemas.microsoft.com/office/drawing/2016/SVG/main" r:embed="rId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283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1827618"/>
    <w:multiLevelType w:val="multilevel"/>
    <w:tmpl w:val="8CE4B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2F7A66"/>
    <w:multiLevelType w:val="multilevel"/>
    <w:tmpl w:val="CCD47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55112C"/>
    <w:multiLevelType w:val="multilevel"/>
    <w:tmpl w:val="123AB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283F89"/>
    <w:multiLevelType w:val="multilevel"/>
    <w:tmpl w:val="F442418A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970FBB"/>
    <w:multiLevelType w:val="multilevel"/>
    <w:tmpl w:val="478E7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0F71DD"/>
    <w:multiLevelType w:val="multilevel"/>
    <w:tmpl w:val="F7E6D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3140C2"/>
    <w:multiLevelType w:val="multilevel"/>
    <w:tmpl w:val="87B6B238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55C1D62"/>
    <w:multiLevelType w:val="hybridMultilevel"/>
    <w:tmpl w:val="C29A1AB4"/>
    <w:lvl w:ilvl="0" w:tplc="DDC66F70">
      <w:start w:val="1"/>
      <w:numFmt w:val="decimal"/>
      <w:lvlText w:val="%1."/>
      <w:lvlJc w:val="left"/>
      <w:pPr>
        <w:ind w:left="1440" w:hanging="360"/>
      </w:pPr>
    </w:lvl>
    <w:lvl w:ilvl="1" w:tplc="8EB43CA4">
      <w:start w:val="1"/>
      <w:numFmt w:val="decimal"/>
      <w:lvlText w:val="%2."/>
      <w:lvlJc w:val="left"/>
      <w:pPr>
        <w:ind w:left="1440" w:hanging="360"/>
      </w:pPr>
    </w:lvl>
    <w:lvl w:ilvl="2" w:tplc="B04CFB96">
      <w:start w:val="1"/>
      <w:numFmt w:val="decimal"/>
      <w:lvlText w:val="%3."/>
      <w:lvlJc w:val="left"/>
      <w:pPr>
        <w:ind w:left="1440" w:hanging="360"/>
      </w:pPr>
    </w:lvl>
    <w:lvl w:ilvl="3" w:tplc="460469BE">
      <w:start w:val="1"/>
      <w:numFmt w:val="decimal"/>
      <w:lvlText w:val="%4."/>
      <w:lvlJc w:val="left"/>
      <w:pPr>
        <w:ind w:left="1440" w:hanging="360"/>
      </w:pPr>
    </w:lvl>
    <w:lvl w:ilvl="4" w:tplc="396C6F12">
      <w:start w:val="1"/>
      <w:numFmt w:val="decimal"/>
      <w:lvlText w:val="%5."/>
      <w:lvlJc w:val="left"/>
      <w:pPr>
        <w:ind w:left="1440" w:hanging="360"/>
      </w:pPr>
    </w:lvl>
    <w:lvl w:ilvl="5" w:tplc="8E364C10">
      <w:start w:val="1"/>
      <w:numFmt w:val="decimal"/>
      <w:lvlText w:val="%6."/>
      <w:lvlJc w:val="left"/>
      <w:pPr>
        <w:ind w:left="1440" w:hanging="360"/>
      </w:pPr>
    </w:lvl>
    <w:lvl w:ilvl="6" w:tplc="65A4AFAA">
      <w:start w:val="1"/>
      <w:numFmt w:val="decimal"/>
      <w:lvlText w:val="%7."/>
      <w:lvlJc w:val="left"/>
      <w:pPr>
        <w:ind w:left="1440" w:hanging="360"/>
      </w:pPr>
    </w:lvl>
    <w:lvl w:ilvl="7" w:tplc="A63A7C4E">
      <w:start w:val="1"/>
      <w:numFmt w:val="decimal"/>
      <w:lvlText w:val="%8."/>
      <w:lvlJc w:val="left"/>
      <w:pPr>
        <w:ind w:left="1440" w:hanging="360"/>
      </w:pPr>
    </w:lvl>
    <w:lvl w:ilvl="8" w:tplc="3B90754A">
      <w:start w:val="1"/>
      <w:numFmt w:val="decimal"/>
      <w:lvlText w:val="%9."/>
      <w:lvlJc w:val="left"/>
      <w:pPr>
        <w:ind w:left="1440" w:hanging="360"/>
      </w:pPr>
    </w:lvl>
  </w:abstractNum>
  <w:abstractNum w:abstractNumId="8" w15:restartNumberingAfterBreak="0">
    <w:nsid w:val="4ADB00D7"/>
    <w:multiLevelType w:val="hybridMultilevel"/>
    <w:tmpl w:val="F0963FF8"/>
    <w:lvl w:ilvl="0" w:tplc="642C4F5E">
      <w:start w:val="1"/>
      <w:numFmt w:val="decimal"/>
      <w:lvlText w:val="%1."/>
      <w:lvlJc w:val="left"/>
      <w:pPr>
        <w:ind w:left="1440" w:hanging="360"/>
      </w:pPr>
    </w:lvl>
    <w:lvl w:ilvl="1" w:tplc="327E78D2">
      <w:start w:val="1"/>
      <w:numFmt w:val="decimal"/>
      <w:lvlText w:val="%2."/>
      <w:lvlJc w:val="left"/>
      <w:pPr>
        <w:ind w:left="1440" w:hanging="360"/>
      </w:pPr>
    </w:lvl>
    <w:lvl w:ilvl="2" w:tplc="859072FE">
      <w:start w:val="1"/>
      <w:numFmt w:val="decimal"/>
      <w:lvlText w:val="%3."/>
      <w:lvlJc w:val="left"/>
      <w:pPr>
        <w:ind w:left="1440" w:hanging="360"/>
      </w:pPr>
    </w:lvl>
    <w:lvl w:ilvl="3" w:tplc="0FDA88A8">
      <w:start w:val="1"/>
      <w:numFmt w:val="decimal"/>
      <w:lvlText w:val="%4."/>
      <w:lvlJc w:val="left"/>
      <w:pPr>
        <w:ind w:left="1440" w:hanging="360"/>
      </w:pPr>
    </w:lvl>
    <w:lvl w:ilvl="4" w:tplc="083681EA">
      <w:start w:val="1"/>
      <w:numFmt w:val="decimal"/>
      <w:lvlText w:val="%5."/>
      <w:lvlJc w:val="left"/>
      <w:pPr>
        <w:ind w:left="1440" w:hanging="360"/>
      </w:pPr>
    </w:lvl>
    <w:lvl w:ilvl="5" w:tplc="4FA2865C">
      <w:start w:val="1"/>
      <w:numFmt w:val="decimal"/>
      <w:lvlText w:val="%6."/>
      <w:lvlJc w:val="left"/>
      <w:pPr>
        <w:ind w:left="1440" w:hanging="360"/>
      </w:pPr>
    </w:lvl>
    <w:lvl w:ilvl="6" w:tplc="18DC1160">
      <w:start w:val="1"/>
      <w:numFmt w:val="decimal"/>
      <w:lvlText w:val="%7."/>
      <w:lvlJc w:val="left"/>
      <w:pPr>
        <w:ind w:left="1440" w:hanging="360"/>
      </w:pPr>
    </w:lvl>
    <w:lvl w:ilvl="7" w:tplc="D4649F2E">
      <w:start w:val="1"/>
      <w:numFmt w:val="decimal"/>
      <w:lvlText w:val="%8."/>
      <w:lvlJc w:val="left"/>
      <w:pPr>
        <w:ind w:left="1440" w:hanging="360"/>
      </w:pPr>
    </w:lvl>
    <w:lvl w:ilvl="8" w:tplc="5456F796">
      <w:start w:val="1"/>
      <w:numFmt w:val="decimal"/>
      <w:lvlText w:val="%9."/>
      <w:lvlJc w:val="left"/>
      <w:pPr>
        <w:ind w:left="1440" w:hanging="360"/>
      </w:pPr>
    </w:lvl>
  </w:abstractNum>
  <w:abstractNum w:abstractNumId="9" w15:restartNumberingAfterBreak="0">
    <w:nsid w:val="5C544647"/>
    <w:multiLevelType w:val="multilevel"/>
    <w:tmpl w:val="CFAA3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E63731"/>
    <w:multiLevelType w:val="multilevel"/>
    <w:tmpl w:val="1B863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ED736DD"/>
    <w:multiLevelType w:val="multilevel"/>
    <w:tmpl w:val="EAD81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8716137"/>
    <w:multiLevelType w:val="multilevel"/>
    <w:tmpl w:val="96604888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A055E82"/>
    <w:multiLevelType w:val="multilevel"/>
    <w:tmpl w:val="BFAA5960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D476116"/>
    <w:multiLevelType w:val="multilevel"/>
    <w:tmpl w:val="88A82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97746133">
    <w:abstractNumId w:val="7"/>
  </w:num>
  <w:num w:numId="2" w16cid:durableId="1551110291">
    <w:abstractNumId w:val="8"/>
  </w:num>
  <w:num w:numId="3" w16cid:durableId="1163855664">
    <w:abstractNumId w:val="1"/>
  </w:num>
  <w:num w:numId="4" w16cid:durableId="376315579">
    <w:abstractNumId w:val="10"/>
  </w:num>
  <w:num w:numId="5" w16cid:durableId="2130512813">
    <w:abstractNumId w:val="11"/>
  </w:num>
  <w:num w:numId="6" w16cid:durableId="1801342955">
    <w:abstractNumId w:val="9"/>
  </w:num>
  <w:num w:numId="7" w16cid:durableId="1464031923">
    <w:abstractNumId w:val="5"/>
  </w:num>
  <w:num w:numId="8" w16cid:durableId="1639451591">
    <w:abstractNumId w:val="2"/>
  </w:num>
  <w:num w:numId="9" w16cid:durableId="556597529">
    <w:abstractNumId w:val="6"/>
  </w:num>
  <w:num w:numId="10" w16cid:durableId="644773935">
    <w:abstractNumId w:val="0"/>
  </w:num>
  <w:num w:numId="11" w16cid:durableId="879171531">
    <w:abstractNumId w:val="3"/>
  </w:num>
  <w:num w:numId="12" w16cid:durableId="39017663">
    <w:abstractNumId w:val="4"/>
  </w:num>
  <w:num w:numId="13" w16cid:durableId="1260600552">
    <w:abstractNumId w:val="12"/>
  </w:num>
  <w:num w:numId="14" w16cid:durableId="1118570403">
    <w:abstractNumId w:val="14"/>
  </w:num>
  <w:num w:numId="15" w16cid:durableId="161057926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sbeth Oxholm Snede">
    <w15:presenceInfo w15:providerId="Windows Live" w15:userId="28ef1693c2b95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8C2"/>
    <w:rsid w:val="000159F3"/>
    <w:rsid w:val="00022AED"/>
    <w:rsid w:val="000B1757"/>
    <w:rsid w:val="001B0EF4"/>
    <w:rsid w:val="001C69C1"/>
    <w:rsid w:val="001F5BB0"/>
    <w:rsid w:val="00314C2E"/>
    <w:rsid w:val="003765C4"/>
    <w:rsid w:val="003B2904"/>
    <w:rsid w:val="00422FFE"/>
    <w:rsid w:val="0042786E"/>
    <w:rsid w:val="004539F3"/>
    <w:rsid w:val="004E2E3B"/>
    <w:rsid w:val="00512D44"/>
    <w:rsid w:val="0051661D"/>
    <w:rsid w:val="005804F7"/>
    <w:rsid w:val="00610AE3"/>
    <w:rsid w:val="006B255C"/>
    <w:rsid w:val="00821FB0"/>
    <w:rsid w:val="00835404"/>
    <w:rsid w:val="008E29A1"/>
    <w:rsid w:val="00966222"/>
    <w:rsid w:val="009664C9"/>
    <w:rsid w:val="00B41497"/>
    <w:rsid w:val="00B60F96"/>
    <w:rsid w:val="00BD163C"/>
    <w:rsid w:val="00BF68C2"/>
    <w:rsid w:val="00C62B39"/>
    <w:rsid w:val="00D12E17"/>
    <w:rsid w:val="00D15A8D"/>
    <w:rsid w:val="00D2181C"/>
    <w:rsid w:val="00DC4D36"/>
    <w:rsid w:val="00E55810"/>
    <w:rsid w:val="00E73864"/>
    <w:rsid w:val="00ED26CC"/>
    <w:rsid w:val="00FD0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0FA3B9"/>
  <w15:chartTrackingRefBased/>
  <w15:docId w15:val="{5BFF68EB-ABE5-A04E-B7EE-287348001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68C2"/>
    <w:rPr>
      <w:rFonts w:ascii="Times New Roman" w:eastAsia="Times New Roman" w:hAnsi="Times New Roman" w:cs="Times New Roman"/>
      <w:kern w:val="0"/>
      <w:lang w:eastAsia="da-DK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664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664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9664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664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664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664C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664C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664C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664C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9664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9664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9664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9664C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9664C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9664C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9664C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9664C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9664C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9664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9664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9664C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9664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9664C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9664C9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9664C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9664C9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9664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9664C9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9664C9"/>
    <w:rPr>
      <w:b/>
      <w:bCs/>
      <w:smallCaps/>
      <w:color w:val="0F4761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9664C9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9664C9"/>
  </w:style>
  <w:style w:type="paragraph" w:styleId="Sidefod">
    <w:name w:val="footer"/>
    <w:basedOn w:val="Normal"/>
    <w:link w:val="SidefodTegn"/>
    <w:uiPriority w:val="99"/>
    <w:unhideWhenUsed/>
    <w:rsid w:val="009664C9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9664C9"/>
  </w:style>
  <w:style w:type="character" w:styleId="Hyperlink">
    <w:name w:val="Hyperlink"/>
    <w:basedOn w:val="Standardskrifttypeiafsnit"/>
    <w:uiPriority w:val="99"/>
    <w:unhideWhenUsed/>
    <w:rsid w:val="009664C9"/>
    <w:rPr>
      <w:color w:val="467886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9664C9"/>
    <w:rPr>
      <w:color w:val="605E5C"/>
      <w:shd w:val="clear" w:color="auto" w:fill="E1DFDD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D12E17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D12E17"/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D12E1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D12E1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D12E17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BF68C2"/>
    <w:pPr>
      <w:spacing w:before="100" w:beforeAutospacing="1" w:after="100" w:afterAutospacing="1"/>
    </w:pPr>
  </w:style>
  <w:style w:type="character" w:styleId="Strk">
    <w:name w:val="Strong"/>
    <w:basedOn w:val="Standardskrifttypeiafsnit"/>
    <w:uiPriority w:val="22"/>
    <w:qFormat/>
    <w:rsid w:val="00BF68C2"/>
    <w:rPr>
      <w:b/>
      <w:bCs/>
    </w:rPr>
  </w:style>
  <w:style w:type="character" w:styleId="Fremhv">
    <w:name w:val="Emphasis"/>
    <w:basedOn w:val="Standardskrifttypeiafsnit"/>
    <w:uiPriority w:val="20"/>
    <w:qFormat/>
    <w:rsid w:val="00BF68C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3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hyperlink" Target="https://creativecommons.org/licenses/by/4.0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isbethoxholm/Library/Group%20Containers/UBF8T346G9.Office/User%20Content.localized/Templates.localized/PiCC%20United%20m.Trademark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1A6893EC8D19449982D52465B3355D" ma:contentTypeVersion="13" ma:contentTypeDescription="Opret et nyt dokument." ma:contentTypeScope="" ma:versionID="9aba8e0435b06046b97dc9c5bec23615">
  <xsd:schema xmlns:xsd="http://www.w3.org/2001/XMLSchema" xmlns:xs="http://www.w3.org/2001/XMLSchema" xmlns:p="http://schemas.microsoft.com/office/2006/metadata/properties" xmlns:ns2="ae29a0f7-b7b9-4be4-bbd4-b1294654f9a5" xmlns:ns3="94e8b712-442f-4244-b48f-31657bbd3b8b" targetNamespace="http://schemas.microsoft.com/office/2006/metadata/properties" ma:root="true" ma:fieldsID="eb6e6013bf7dfcc1624757af30167f71" ns2:_="" ns3:_="">
    <xsd:import namespace="ae29a0f7-b7b9-4be4-bbd4-b1294654f9a5"/>
    <xsd:import namespace="94e8b712-442f-4244-b48f-31657bbd3b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29a0f7-b7b9-4be4-bbd4-b1294654f9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ledmærker" ma:readOnly="false" ma:fieldId="{5cf76f15-5ced-4ddc-b409-7134ff3c332f}" ma:taxonomyMulti="true" ma:sspId="c08aca64-3f69-4757-b2b2-c575a734b4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8b712-442f-4244-b48f-31657bbd3b8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a9d9612-3db7-43d2-9c4c-46bf46669dc0}" ma:internalName="TaxCatchAll" ma:showField="CatchAllData" ma:web="94e8b712-442f-4244-b48f-31657bbd3b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29a0f7-b7b9-4be4-bbd4-b1294654f9a5">
      <Terms xmlns="http://schemas.microsoft.com/office/infopath/2007/PartnerControls"/>
    </lcf76f155ced4ddcb4097134ff3c332f>
    <TaxCatchAll xmlns="94e8b712-442f-4244-b48f-31657bbd3b8b" xsi:nil="true"/>
  </documentManagement>
</p:properties>
</file>

<file path=customXml/itemProps1.xml><?xml version="1.0" encoding="utf-8"?>
<ds:datastoreItem xmlns:ds="http://schemas.openxmlformats.org/officeDocument/2006/customXml" ds:itemID="{FAA8FABE-2C31-4430-8888-588DC4F7F821}"/>
</file>

<file path=customXml/itemProps2.xml><?xml version="1.0" encoding="utf-8"?>
<ds:datastoreItem xmlns:ds="http://schemas.openxmlformats.org/officeDocument/2006/customXml" ds:itemID="{A7D2600C-C73D-4876-8E17-503A3F89E853}"/>
</file>

<file path=customXml/itemProps3.xml><?xml version="1.0" encoding="utf-8"?>
<ds:datastoreItem xmlns:ds="http://schemas.openxmlformats.org/officeDocument/2006/customXml" ds:itemID="{42D0FDD1-F495-4616-A59E-95EB3C8212F4}"/>
</file>

<file path=docProps/app.xml><?xml version="1.0" encoding="utf-8"?>
<Properties xmlns="http://schemas.openxmlformats.org/officeDocument/2006/extended-properties" xmlns:vt="http://schemas.openxmlformats.org/officeDocument/2006/docPropsVTypes">
  <Template>PiCC United m.Trademark.dotx</Template>
  <TotalTime>5</TotalTime>
  <Pages>9</Pages>
  <Words>1464</Words>
  <Characters>8931</Characters>
  <Application>Microsoft Office Word</Application>
  <DocSecurity>0</DocSecurity>
  <Lines>74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Lisbeth Oxholm Snede</cp:lastModifiedBy>
  <cp:revision>6</cp:revision>
  <dcterms:created xsi:type="dcterms:W3CDTF">2025-03-17T21:00:00Z</dcterms:created>
  <dcterms:modified xsi:type="dcterms:W3CDTF">2025-03-17T21:10:00Z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0x010100D51A6893EC8D19449982D52465B3355D</vt:lpwstr>
  </property>
</Properties>
</file>